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1A934334" w:rsidR="008A22CF" w:rsidRPr="00E53E39" w:rsidRDefault="008A22CF" w:rsidP="008A22CF">
      <w:pPr>
        <w:pStyle w:val="3GPPHeader"/>
        <w:spacing w:after="60"/>
      </w:pPr>
      <w:bookmarkStart w:id="0" w:name="_Hlk487029736"/>
      <w:bookmarkEnd w:id="0"/>
      <w:r w:rsidRPr="00E53E39">
        <w:t>3GPP TSG-RAN WG4</w:t>
      </w:r>
      <w:r w:rsidR="001D4850" w:rsidRPr="00E53E39">
        <w:t xml:space="preserve"> Meeting</w:t>
      </w:r>
      <w:r w:rsidR="005071CC" w:rsidRPr="00E53E39">
        <w:t xml:space="preserve"> </w:t>
      </w:r>
      <w:r w:rsidR="00837AD9" w:rsidRPr="00E53E39">
        <w:rPr>
          <w:rFonts w:eastAsia="PMingLiU" w:cs="Arial"/>
          <w:color w:val="000000" w:themeColor="text1"/>
          <w:lang w:eastAsia="ja-JP"/>
        </w:rPr>
        <w:t>#</w:t>
      </w:r>
      <w:bookmarkStart w:id="1" w:name="_Hlk110436944"/>
      <w:r w:rsidR="00837AD9" w:rsidRPr="00E53E39">
        <w:rPr>
          <w:rFonts w:eastAsia="PMingLiU" w:cs="Arial"/>
          <w:color w:val="000000" w:themeColor="text1"/>
          <w:lang w:eastAsia="ja-JP"/>
        </w:rPr>
        <w:t>10</w:t>
      </w:r>
      <w:bookmarkEnd w:id="1"/>
      <w:r w:rsidR="00981D8A">
        <w:rPr>
          <w:rFonts w:eastAsia="PMingLiU" w:cs="Arial"/>
          <w:color w:val="000000" w:themeColor="text1"/>
          <w:lang w:eastAsia="ja-JP"/>
        </w:rPr>
        <w:t>9</w:t>
      </w:r>
      <w:r w:rsidRPr="00E53E39">
        <w:tab/>
      </w:r>
      <w:r w:rsidR="005863F3" w:rsidRPr="00E53E39">
        <w:t>R4-</w:t>
      </w:r>
      <w:r w:rsidR="00CE18CF" w:rsidRPr="00E53E39">
        <w:t>23</w:t>
      </w:r>
      <w:r w:rsidR="00CE18CF">
        <w:t>1</w:t>
      </w:r>
      <w:r w:rsidR="003D7174">
        <w:t>9003</w:t>
      </w:r>
    </w:p>
    <w:p w14:paraId="0AA1402E" w14:textId="77777777" w:rsidR="00981D8A" w:rsidRPr="00981D8A" w:rsidRDefault="00981D8A" w:rsidP="00981D8A">
      <w:pPr>
        <w:pStyle w:val="3GPPHeader"/>
      </w:pPr>
      <w:r w:rsidRPr="00981D8A">
        <w:t>Chicago, US, November 13 – 17, 2023</w:t>
      </w:r>
    </w:p>
    <w:p w14:paraId="2D8C5D3B" w14:textId="77777777" w:rsidR="00837AD9" w:rsidRPr="00E53E39" w:rsidRDefault="00837AD9" w:rsidP="008A22CF">
      <w:pPr>
        <w:pStyle w:val="3GPPHeader"/>
      </w:pPr>
    </w:p>
    <w:p w14:paraId="0FDE225D" w14:textId="03DC57F3" w:rsidR="008A22CF" w:rsidRPr="00E53E39" w:rsidRDefault="008A22CF" w:rsidP="008A22CF">
      <w:pPr>
        <w:pStyle w:val="3GPPHeader"/>
      </w:pPr>
      <w:r w:rsidRPr="00E53E39">
        <w:t>Agenda Item:</w:t>
      </w:r>
      <w:r w:rsidRPr="00E53E39">
        <w:tab/>
      </w:r>
      <w:r w:rsidR="00D33BE1" w:rsidRPr="00D33BE1">
        <w:t>8.</w:t>
      </w:r>
      <w:r w:rsidR="005D1E9A">
        <w:t>19</w:t>
      </w:r>
      <w:r w:rsidR="00D33BE1" w:rsidRPr="00D33BE1">
        <w:t>.2.2.</w:t>
      </w:r>
      <w:r w:rsidR="006F2E45">
        <w:t>4</w:t>
      </w:r>
    </w:p>
    <w:p w14:paraId="57D8FDDC" w14:textId="02E606D1" w:rsidR="008A22CF" w:rsidRPr="00E53E39" w:rsidRDefault="008A22CF" w:rsidP="008A22CF">
      <w:pPr>
        <w:pStyle w:val="3GPPHeader"/>
      </w:pPr>
      <w:r w:rsidRPr="00E53E39">
        <w:t>Source:</w:t>
      </w:r>
      <w:r w:rsidRPr="00E53E39">
        <w:tab/>
      </w:r>
      <w:r w:rsidR="00D33BE1">
        <w:t>vivo</w:t>
      </w:r>
    </w:p>
    <w:p w14:paraId="3A8FC3FA" w14:textId="08A956D2" w:rsidR="008A22CF" w:rsidRPr="00E53E39" w:rsidRDefault="008A22CF" w:rsidP="0060526C">
      <w:pPr>
        <w:pStyle w:val="3GPPHeader"/>
        <w:ind w:left="1701" w:hanging="1701"/>
      </w:pPr>
      <w:r w:rsidRPr="00E53E39">
        <w:t>Title:</w:t>
      </w:r>
      <w:r w:rsidR="0060526C" w:rsidRPr="00E53E39">
        <w:t xml:space="preserve"> </w:t>
      </w:r>
      <w:r w:rsidR="0060526C" w:rsidRPr="00E53E39">
        <w:tab/>
      </w:r>
      <w:r w:rsidR="00981D8A" w:rsidRPr="00981D8A">
        <w:t>Maintenance TP to TR 38.858 on UE aspects for FR</w:t>
      </w:r>
      <w:r w:rsidR="006F2E45">
        <w:t>2-</w:t>
      </w:r>
      <w:r w:rsidR="00981D8A" w:rsidRPr="00981D8A">
        <w:t>1 in Full Duplex operation</w:t>
      </w:r>
    </w:p>
    <w:p w14:paraId="385E2C9B" w14:textId="53B18023" w:rsidR="008A22CF" w:rsidRPr="001A5974" w:rsidRDefault="008A22CF" w:rsidP="008A22CF">
      <w:pPr>
        <w:pStyle w:val="3GPPHeader"/>
      </w:pPr>
      <w:r w:rsidRPr="001A5974">
        <w:t>Document for:</w:t>
      </w:r>
      <w:r w:rsidRPr="001A5974">
        <w:tab/>
      </w:r>
      <w:r w:rsidR="00981D8A">
        <w:t>Approval</w:t>
      </w:r>
      <w:r w:rsidR="003F5E8A">
        <w:t xml:space="preserve"> </w:t>
      </w:r>
    </w:p>
    <w:p w14:paraId="1DE8240F" w14:textId="1ABE5AB4" w:rsidR="009B01F8" w:rsidRDefault="009B01F8" w:rsidP="003914AD">
      <w:pPr>
        <w:pStyle w:val="1"/>
        <w:numPr>
          <w:ilvl w:val="0"/>
          <w:numId w:val="3"/>
        </w:numPr>
        <w:rPr>
          <w:lang w:val="en-US"/>
        </w:rPr>
      </w:pPr>
      <w:r w:rsidRPr="00D41564">
        <w:rPr>
          <w:lang w:val="en-US"/>
        </w:rPr>
        <w:t>Introduction</w:t>
      </w:r>
    </w:p>
    <w:p w14:paraId="549AEFA8" w14:textId="229EE9A4" w:rsidR="009B38B7" w:rsidRDefault="00AD5946" w:rsidP="009B38B7">
      <w:pPr>
        <w:jc w:val="both"/>
        <w:rPr>
          <w:rFonts w:cstheme="minorHAnsi"/>
          <w:lang w:eastAsia="ja-JP"/>
        </w:rPr>
      </w:pPr>
      <w:bookmarkStart w:id="2" w:name="_Hlk149841734"/>
      <w:r w:rsidRPr="00FF04D0">
        <w:rPr>
          <w:rFonts w:cstheme="minorHAnsi"/>
          <w:lang w:eastAsia="ja-JP"/>
        </w:rPr>
        <w:t>In RAN4#</w:t>
      </w:r>
      <w:r w:rsidR="00FF04D0" w:rsidRPr="00FF04D0">
        <w:rPr>
          <w:rFonts w:cstheme="minorHAnsi"/>
          <w:lang w:eastAsia="ja-JP"/>
        </w:rPr>
        <w:t>10</w:t>
      </w:r>
      <w:r w:rsidR="009B38B7">
        <w:rPr>
          <w:rFonts w:cstheme="minorHAnsi"/>
          <w:lang w:eastAsia="ja-JP"/>
        </w:rPr>
        <w:t>8bis</w:t>
      </w:r>
      <w:r w:rsidRPr="00FF04D0">
        <w:rPr>
          <w:rFonts w:cstheme="minorHAnsi"/>
          <w:lang w:eastAsia="ja-JP"/>
        </w:rPr>
        <w:t>,</w:t>
      </w:r>
      <w:r w:rsidR="00FF04D0" w:rsidRPr="00FF04D0">
        <w:rPr>
          <w:rFonts w:cstheme="minorHAnsi"/>
          <w:lang w:eastAsia="ja-JP"/>
        </w:rPr>
        <w:t xml:space="preserve"> </w:t>
      </w:r>
      <w:r w:rsidR="00FF04D0" w:rsidRPr="00FF04D0">
        <w:rPr>
          <w:rFonts w:eastAsia="等线" w:cstheme="minorHAnsi"/>
        </w:rPr>
        <w:t>there</w:t>
      </w:r>
      <w:r w:rsidR="00FF04D0" w:rsidRPr="00FF04D0">
        <w:rPr>
          <w:rFonts w:cstheme="minorHAnsi"/>
          <w:lang w:eastAsia="ja-JP"/>
        </w:rPr>
        <w:t xml:space="preserve"> </w:t>
      </w:r>
      <w:r w:rsidR="009B38B7">
        <w:rPr>
          <w:rFonts w:eastAsia="等线" w:cstheme="minorHAnsi"/>
        </w:rPr>
        <w:t>were three TPs [1][2][3] approved for UE aspects for in full Duplex operation.</w:t>
      </w:r>
      <w:r w:rsidR="00FF04D0" w:rsidRPr="00FF04D0">
        <w:rPr>
          <w:rFonts w:cstheme="minorHAnsi"/>
          <w:lang w:eastAsia="ja-JP"/>
        </w:rPr>
        <w:t xml:space="preserve"> </w:t>
      </w:r>
      <w:r w:rsidR="009B38B7">
        <w:rPr>
          <w:rFonts w:cstheme="minorHAnsi"/>
          <w:lang w:eastAsia="ja-JP"/>
        </w:rPr>
        <w:t xml:space="preserve">One big change is for the </w:t>
      </w:r>
      <w:proofErr w:type="spellStart"/>
      <w:r w:rsidR="009B38B7">
        <w:rPr>
          <w:rFonts w:cstheme="minorHAnsi"/>
          <w:lang w:eastAsia="ja-JP"/>
        </w:rPr>
        <w:t>Subband</w:t>
      </w:r>
      <w:proofErr w:type="spellEnd"/>
      <w:r w:rsidR="009B38B7">
        <w:rPr>
          <w:rFonts w:cstheme="minorHAnsi"/>
          <w:lang w:eastAsia="ja-JP"/>
        </w:rPr>
        <w:t xml:space="preserve"> selectivity and it is further refined as follows:</w:t>
      </w:r>
    </w:p>
    <w:p w14:paraId="0B59BAD4" w14:textId="206378E0" w:rsidR="009B38B7" w:rsidRPr="009B38B7" w:rsidRDefault="009B38B7" w:rsidP="009B38B7">
      <w:pPr>
        <w:pStyle w:val="ad"/>
        <w:numPr>
          <w:ilvl w:val="0"/>
          <w:numId w:val="31"/>
        </w:numPr>
        <w:jc w:val="both"/>
        <w:rPr>
          <w:rFonts w:cstheme="minorHAnsi"/>
          <w:lang w:eastAsia="ja-JP"/>
        </w:rPr>
      </w:pPr>
      <w:r w:rsidRPr="009B38B7">
        <w:rPr>
          <w:rFonts w:cstheme="minorHAnsi"/>
          <w:lang w:eastAsia="ja-JP"/>
        </w:rPr>
        <w:t xml:space="preserve">In-channel adjacent </w:t>
      </w:r>
      <w:proofErr w:type="spellStart"/>
      <w:r w:rsidRPr="009B38B7">
        <w:rPr>
          <w:rFonts w:cstheme="minorHAnsi"/>
          <w:lang w:eastAsia="ja-JP"/>
        </w:rPr>
        <w:t>subband</w:t>
      </w:r>
      <w:proofErr w:type="spellEnd"/>
      <w:r w:rsidRPr="009B38B7">
        <w:rPr>
          <w:rFonts w:cstheme="minorHAnsi"/>
          <w:lang w:eastAsia="ja-JP"/>
        </w:rPr>
        <w:t xml:space="preserve"> selectivity is a measure of a receiver’s ability to receive an NR signal on its assigned downlink </w:t>
      </w:r>
      <w:proofErr w:type="spellStart"/>
      <w:r w:rsidRPr="009B38B7">
        <w:rPr>
          <w:rFonts w:cstheme="minorHAnsi"/>
          <w:lang w:eastAsia="ja-JP"/>
        </w:rPr>
        <w:t>subband</w:t>
      </w:r>
      <w:proofErr w:type="spellEnd"/>
      <w:r w:rsidRPr="009B38B7">
        <w:rPr>
          <w:rFonts w:cstheme="minorHAnsi"/>
          <w:lang w:eastAsia="ja-JP"/>
        </w:rPr>
        <w:t xml:space="preserve"> in the presence of an interference power on the adjacent uplink </w:t>
      </w:r>
      <w:proofErr w:type="spellStart"/>
      <w:r w:rsidRPr="009B38B7">
        <w:rPr>
          <w:rFonts w:cstheme="minorHAnsi"/>
          <w:lang w:eastAsia="ja-JP"/>
        </w:rPr>
        <w:t>subband</w:t>
      </w:r>
      <w:proofErr w:type="spellEnd"/>
      <w:r w:rsidRPr="009B38B7">
        <w:rPr>
          <w:rFonts w:cstheme="minorHAnsi"/>
          <w:lang w:eastAsia="ja-JP"/>
        </w:rPr>
        <w:t xml:space="preserve">. The value of in-channel adjacent </w:t>
      </w:r>
      <w:proofErr w:type="spellStart"/>
      <w:r w:rsidRPr="009B38B7">
        <w:rPr>
          <w:rFonts w:cstheme="minorHAnsi"/>
          <w:lang w:eastAsia="ja-JP"/>
        </w:rPr>
        <w:t>subband</w:t>
      </w:r>
      <w:proofErr w:type="spellEnd"/>
      <w:r w:rsidRPr="009B38B7">
        <w:rPr>
          <w:rFonts w:cstheme="minorHAnsi"/>
          <w:lang w:eastAsia="ja-JP"/>
        </w:rPr>
        <w:t xml:space="preserve"> selectivity is the ratio of the receiver attenuation on the assigned downlink </w:t>
      </w:r>
      <w:proofErr w:type="spellStart"/>
      <w:r w:rsidRPr="009B38B7">
        <w:rPr>
          <w:rFonts w:cstheme="minorHAnsi"/>
          <w:lang w:eastAsia="ja-JP"/>
        </w:rPr>
        <w:t>subband</w:t>
      </w:r>
      <w:proofErr w:type="spellEnd"/>
      <w:r w:rsidRPr="009B38B7">
        <w:rPr>
          <w:rFonts w:cstheme="minorHAnsi"/>
          <w:lang w:eastAsia="ja-JP"/>
        </w:rPr>
        <w:t xml:space="preserve"> to the receiver attenuation on the adjacent uplink </w:t>
      </w:r>
      <w:proofErr w:type="spellStart"/>
      <w:r w:rsidRPr="009B38B7">
        <w:rPr>
          <w:rFonts w:cstheme="minorHAnsi"/>
          <w:lang w:eastAsia="ja-JP"/>
        </w:rPr>
        <w:t>subband</w:t>
      </w:r>
      <w:proofErr w:type="spellEnd"/>
      <w:r w:rsidRPr="009B38B7">
        <w:rPr>
          <w:rFonts w:cstheme="minorHAnsi"/>
          <w:lang w:eastAsia="ja-JP"/>
        </w:rPr>
        <w:t>.</w:t>
      </w:r>
    </w:p>
    <w:p w14:paraId="3B82A0B9" w14:textId="38FB4F49" w:rsidR="00FF04D0" w:rsidRDefault="009B38B7" w:rsidP="00193CBD">
      <w:pPr>
        <w:jc w:val="both"/>
        <w:rPr>
          <w:lang w:eastAsia="ja-JP"/>
        </w:rPr>
      </w:pPr>
      <w:r>
        <w:rPr>
          <w:lang w:eastAsia="ja-JP"/>
        </w:rPr>
        <w:t>For UE RF requirements impact, we reached the consensus that:</w:t>
      </w:r>
    </w:p>
    <w:p w14:paraId="1C1D6C94" w14:textId="54420553" w:rsidR="009B38B7" w:rsidRDefault="009B38B7" w:rsidP="009B38B7">
      <w:pPr>
        <w:pStyle w:val="ad"/>
        <w:numPr>
          <w:ilvl w:val="0"/>
          <w:numId w:val="31"/>
        </w:numPr>
        <w:jc w:val="both"/>
        <w:rPr>
          <w:lang w:eastAsia="ja-JP"/>
        </w:rPr>
      </w:pPr>
      <w:r w:rsidRPr="009B38B7">
        <w:rPr>
          <w:lang w:eastAsia="ja-JP"/>
        </w:rPr>
        <w:t xml:space="preserve">Based on the study, existing UE RF requirements has been applied as default assumptions for study phase conclusion, since no issues related to existing UE RF requirements has been identified in the co-existence study. </w:t>
      </w:r>
    </w:p>
    <w:p w14:paraId="30DC77ED" w14:textId="72AB749F" w:rsidR="00AD5946" w:rsidRDefault="000C5A2F" w:rsidP="00193CBD">
      <w:pPr>
        <w:jc w:val="both"/>
        <w:rPr>
          <w:lang w:eastAsia="ja-JP"/>
        </w:rPr>
      </w:pPr>
      <w:r>
        <w:rPr>
          <w:lang w:eastAsia="ja-JP"/>
        </w:rPr>
        <w:t xml:space="preserve">In this contribution, we propose some changes based on the </w:t>
      </w:r>
      <w:r w:rsidR="009B38B7">
        <w:rPr>
          <w:lang w:eastAsia="ja-JP"/>
        </w:rPr>
        <w:t>approved</w:t>
      </w:r>
      <w:r>
        <w:rPr>
          <w:lang w:eastAsia="ja-JP"/>
        </w:rPr>
        <w:t xml:space="preserve"> T</w:t>
      </w:r>
      <w:r w:rsidR="009B38B7">
        <w:rPr>
          <w:lang w:eastAsia="ja-JP"/>
        </w:rPr>
        <w:t>R 38.858</w:t>
      </w:r>
      <w:r>
        <w:rPr>
          <w:lang w:eastAsia="ja-JP"/>
        </w:rPr>
        <w:t xml:space="preserve"> [</w:t>
      </w:r>
      <w:r w:rsidR="009B38B7">
        <w:rPr>
          <w:lang w:eastAsia="ja-JP"/>
        </w:rPr>
        <w:t>4</w:t>
      </w:r>
      <w:r>
        <w:rPr>
          <w:lang w:eastAsia="ja-JP"/>
        </w:rPr>
        <w:t>].</w:t>
      </w:r>
    </w:p>
    <w:bookmarkEnd w:id="2"/>
    <w:p w14:paraId="141EED43" w14:textId="62CFCAA9" w:rsidR="000C5A2F" w:rsidRPr="00FF04D0" w:rsidRDefault="006F6068" w:rsidP="00FF04D0">
      <w:pPr>
        <w:pStyle w:val="1"/>
        <w:numPr>
          <w:ilvl w:val="0"/>
          <w:numId w:val="3"/>
        </w:numPr>
        <w:rPr>
          <w:rStyle w:val="aff0"/>
          <w:b w:val="0"/>
          <w:bCs w:val="0"/>
          <w:lang w:val="en-US"/>
        </w:rPr>
      </w:pPr>
      <w:r>
        <w:rPr>
          <w:lang w:val="en-US"/>
        </w:rPr>
        <w:t>Text Proposal</w:t>
      </w:r>
      <w:bookmarkStart w:id="3" w:name="OLE_LINK6"/>
      <w:bookmarkStart w:id="4" w:name="OLE_LINK7"/>
    </w:p>
    <w:p w14:paraId="18E2919D" w14:textId="27A28CA9" w:rsidR="006F6068" w:rsidRDefault="006F6068" w:rsidP="000C5A2F">
      <w:pPr>
        <w:pStyle w:val="3GPPNormalText"/>
        <w:rPr>
          <w:rStyle w:val="aff0"/>
          <w:color w:val="C00000"/>
          <w:lang w:val="en-US"/>
        </w:rPr>
      </w:pPr>
      <w:r w:rsidRPr="007C085E">
        <w:rPr>
          <w:rStyle w:val="aff0"/>
          <w:rFonts w:hint="eastAsia"/>
          <w:color w:val="C00000"/>
          <w:lang w:val="en-US"/>
        </w:rPr>
        <w:t>&lt;</w:t>
      </w:r>
      <w:r w:rsidRPr="007C085E">
        <w:rPr>
          <w:rStyle w:val="aff0"/>
          <w:color w:val="C00000"/>
          <w:lang w:val="en-US"/>
        </w:rPr>
        <w:t>&lt;Start of Change for TR 38.858&gt;&gt;</w:t>
      </w:r>
      <w:bookmarkEnd w:id="3"/>
      <w:bookmarkEnd w:id="4"/>
    </w:p>
    <w:p w14:paraId="60AAD90F" w14:textId="77777777" w:rsidR="00783D76" w:rsidRPr="00783D76" w:rsidRDefault="00783D76" w:rsidP="00783D76">
      <w:pPr>
        <w:keepNext/>
        <w:keepLines/>
        <w:spacing w:before="180" w:after="180"/>
        <w:outlineLvl w:val="1"/>
        <w:rPr>
          <w:rFonts w:ascii="Arial" w:eastAsia="等线" w:hAnsi="Arial" w:cs="Times New Roman"/>
          <w:kern w:val="0"/>
          <w:sz w:val="32"/>
          <w:szCs w:val="20"/>
          <w:lang w:val="en-GB" w:eastAsia="en-US"/>
        </w:rPr>
      </w:pPr>
      <w:r w:rsidRPr="00783D76">
        <w:rPr>
          <w:rFonts w:ascii="Arial" w:eastAsia="等线" w:hAnsi="Arial" w:cs="Times New Roman" w:hint="eastAsia"/>
          <w:kern w:val="0"/>
          <w:sz w:val="32"/>
          <w:szCs w:val="20"/>
          <w:lang w:val="en-GB"/>
        </w:rPr>
        <w:t>9.7</w:t>
      </w:r>
      <w:r w:rsidRPr="00783D76">
        <w:rPr>
          <w:rFonts w:ascii="Arial" w:eastAsia="等线" w:hAnsi="Arial" w:cs="Times New Roman"/>
          <w:kern w:val="0"/>
          <w:sz w:val="32"/>
          <w:szCs w:val="20"/>
          <w:lang w:val="en-GB" w:eastAsia="en-US"/>
        </w:rPr>
        <w:t xml:space="preserve"> FR2-1 Feasibility of UE aspects</w:t>
      </w:r>
    </w:p>
    <w:p w14:paraId="1555F9FB" w14:textId="77777777" w:rsidR="00783D76" w:rsidRPr="00783D76" w:rsidRDefault="00783D76" w:rsidP="00783D76">
      <w:pPr>
        <w:keepNext/>
        <w:keepLines/>
        <w:spacing w:before="120" w:after="180" w:line="257" w:lineRule="auto"/>
        <w:outlineLvl w:val="2"/>
        <w:rPr>
          <w:rFonts w:ascii="Arial" w:eastAsia="等线" w:hAnsi="Arial" w:cs="Times New Roman"/>
          <w:kern w:val="0"/>
          <w:sz w:val="28"/>
          <w:szCs w:val="20"/>
          <w:lang w:val="en-GB" w:eastAsia="en-US"/>
        </w:rPr>
      </w:pPr>
      <w:r w:rsidRPr="00783D76">
        <w:rPr>
          <w:rFonts w:ascii="Arial" w:eastAsia="等线" w:hAnsi="Arial" w:cs="Times New Roman" w:hint="eastAsia"/>
          <w:kern w:val="0"/>
          <w:sz w:val="28"/>
          <w:szCs w:val="20"/>
        </w:rPr>
        <w:t>9</w:t>
      </w:r>
      <w:r w:rsidRPr="00783D76">
        <w:rPr>
          <w:rFonts w:ascii="Arial" w:eastAsia="等线" w:hAnsi="Arial" w:cs="Times New Roman"/>
          <w:kern w:val="0"/>
          <w:sz w:val="28"/>
          <w:szCs w:val="20"/>
          <w:lang w:val="en-GB" w:eastAsia="en-US"/>
        </w:rPr>
        <w:t>.7.1 Interference analysis</w:t>
      </w:r>
    </w:p>
    <w:p w14:paraId="1E63CA62" w14:textId="77777777" w:rsidR="00783D76" w:rsidRPr="00783D76" w:rsidRDefault="00783D76" w:rsidP="00783D76">
      <w:pPr>
        <w:keepNext/>
        <w:keepLines/>
        <w:spacing w:before="120" w:after="180" w:line="257" w:lineRule="auto"/>
        <w:outlineLvl w:val="3"/>
        <w:rPr>
          <w:rFonts w:ascii="Arial" w:eastAsia="等线" w:hAnsi="Arial" w:cs="Times New Roman"/>
          <w:kern w:val="0"/>
          <w:sz w:val="24"/>
          <w:szCs w:val="20"/>
          <w:lang w:val="en-GB" w:eastAsia="en-US"/>
        </w:rPr>
      </w:pPr>
      <w:proofErr w:type="gramStart"/>
      <w:r w:rsidRPr="00783D76">
        <w:rPr>
          <w:rFonts w:ascii="Arial" w:eastAsia="等线" w:hAnsi="Arial" w:cs="Times New Roman" w:hint="eastAsia"/>
          <w:kern w:val="0"/>
          <w:sz w:val="24"/>
          <w:szCs w:val="20"/>
        </w:rPr>
        <w:t>9</w:t>
      </w:r>
      <w:r w:rsidRPr="00783D76">
        <w:rPr>
          <w:rFonts w:ascii="Arial" w:eastAsia="等线" w:hAnsi="Arial" w:cs="Times New Roman"/>
          <w:kern w:val="0"/>
          <w:sz w:val="24"/>
          <w:szCs w:val="20"/>
          <w:lang w:val="en-GB" w:eastAsia="en-US"/>
        </w:rPr>
        <w:t>.7.1.1  UE</w:t>
      </w:r>
      <w:proofErr w:type="gramEnd"/>
      <w:r w:rsidRPr="00783D76">
        <w:rPr>
          <w:rFonts w:ascii="Arial" w:eastAsia="等线" w:hAnsi="Arial" w:cs="Times New Roman"/>
          <w:kern w:val="0"/>
          <w:sz w:val="24"/>
          <w:szCs w:val="20"/>
          <w:lang w:val="en-GB" w:eastAsia="en-US"/>
        </w:rPr>
        <w:t>-UE co-channel inter-</w:t>
      </w:r>
      <w:proofErr w:type="spellStart"/>
      <w:r w:rsidRPr="00783D76">
        <w:rPr>
          <w:rFonts w:ascii="Arial" w:eastAsia="等线" w:hAnsi="Arial" w:cs="Times New Roman"/>
          <w:kern w:val="0"/>
          <w:sz w:val="24"/>
          <w:szCs w:val="20"/>
          <w:lang w:val="en-GB" w:eastAsia="en-US"/>
        </w:rPr>
        <w:t>subband</w:t>
      </w:r>
      <w:proofErr w:type="spellEnd"/>
      <w:r w:rsidRPr="00783D76">
        <w:rPr>
          <w:rFonts w:ascii="Arial" w:eastAsia="等线" w:hAnsi="Arial" w:cs="Times New Roman"/>
          <w:kern w:val="0"/>
          <w:sz w:val="24"/>
          <w:szCs w:val="20"/>
          <w:lang w:val="en-GB" w:eastAsia="en-US"/>
        </w:rPr>
        <w:t xml:space="preserve"> CLI </w:t>
      </w:r>
      <w:proofErr w:type="spellStart"/>
      <w:r w:rsidRPr="00783D76">
        <w:rPr>
          <w:rFonts w:ascii="Arial" w:eastAsia="等线" w:hAnsi="Arial" w:cs="Times New Roman"/>
          <w:kern w:val="0"/>
          <w:sz w:val="24"/>
          <w:szCs w:val="20"/>
          <w:lang w:val="en-GB" w:eastAsia="en-US"/>
        </w:rPr>
        <w:t>modeling</w:t>
      </w:r>
      <w:proofErr w:type="spellEnd"/>
    </w:p>
    <w:p w14:paraId="7557CDEA" w14:textId="5C3C5163"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del w:id="5" w:author="作者">
        <w:r w:rsidRPr="00783D76" w:rsidDel="004131B2">
          <w:rPr>
            <w:rFonts w:ascii="Times New Roman" w:eastAsia="Times New Roman" w:hAnsi="Times New Roman" w:cs="Times New Roman"/>
            <w:i/>
            <w:iCs/>
            <w:color w:val="0000FF"/>
            <w:kern w:val="0"/>
            <w:sz w:val="20"/>
            <w:szCs w:val="20"/>
            <w:lang w:val="en-GB" w:eastAsia="en-US"/>
          </w:rPr>
          <w:delText xml:space="preserve">Editor's note: This section captures the CLI modeling. </w:delText>
        </w:r>
      </w:del>
    </w:p>
    <w:p w14:paraId="448392AD" w14:textId="77777777" w:rsidR="00783D76" w:rsidRPr="00783D76" w:rsidRDefault="00783D76" w:rsidP="00783D76">
      <w:pPr>
        <w:overflowPunct w:val="0"/>
        <w:autoSpaceDE w:val="0"/>
        <w:autoSpaceDN w:val="0"/>
        <w:adjustRightInd w:val="0"/>
        <w:spacing w:beforeLines="100" w:before="240" w:afterLines="100" w:after="240"/>
        <w:ind w:left="1701" w:hanging="1701"/>
        <w:textAlignment w:val="baseline"/>
        <w:outlineLvl w:val="4"/>
        <w:rPr>
          <w:rFonts w:ascii="Arial" w:eastAsia="MS Mincho" w:hAnsi="Arial" w:cs="Times New Roman"/>
          <w:kern w:val="0"/>
          <w:sz w:val="22"/>
          <w:szCs w:val="20"/>
          <w:lang w:val="en-GB" w:eastAsia="ja-JP"/>
        </w:rPr>
      </w:pPr>
      <w:r w:rsidRPr="00783D76">
        <w:rPr>
          <w:rFonts w:ascii="Arial" w:eastAsia="MS Mincho" w:hAnsi="Arial" w:cs="Times New Roman"/>
          <w:kern w:val="0"/>
          <w:sz w:val="22"/>
          <w:szCs w:val="20"/>
          <w:lang w:val="en-GB" w:eastAsia="ja-JP"/>
        </w:rPr>
        <w:t>9.7.1.1.1 Receiver aspects</w:t>
      </w:r>
    </w:p>
    <w:p w14:paraId="069EDCAE" w14:textId="77777777" w:rsidR="00783D76" w:rsidRPr="00783D76" w:rsidRDefault="00783D76" w:rsidP="00783D76">
      <w:pPr>
        <w:spacing w:after="180" w:line="257" w:lineRule="auto"/>
        <w:ind w:left="1418" w:hanging="1418"/>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b/>
          <w:bCs/>
          <w:kern w:val="0"/>
          <w:sz w:val="20"/>
          <w:szCs w:val="20"/>
          <w:u w:val="single"/>
          <w:lang w:val="en-GB" w:eastAsia="en-US"/>
        </w:rPr>
        <w:t>Existing co-channel UE RX performance requirements</w:t>
      </w:r>
    </w:p>
    <w:p w14:paraId="1784ACEC"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For legacy UEs, the current UE RF architecture can be assumed without any RF architecture modification.</w:t>
      </w:r>
      <w:r w:rsidRPr="00783D76">
        <w:rPr>
          <w:rFonts w:ascii="Times New Roman" w:eastAsia="等线" w:hAnsi="Times New Roman" w:cs="Times New Roman"/>
          <w:kern w:val="0"/>
          <w:sz w:val="20"/>
          <w:szCs w:val="20"/>
          <w:lang w:val="en-GB" w:eastAsia="en-US"/>
        </w:rPr>
        <w:t xml:space="preserve"> </w:t>
      </w:r>
      <w:r w:rsidRPr="00783D76">
        <w:rPr>
          <w:rFonts w:ascii="Times New Roman" w:eastAsia="Times New Roman" w:hAnsi="Times New Roman" w:cs="Times New Roman"/>
          <w:kern w:val="0"/>
          <w:sz w:val="20"/>
          <w:szCs w:val="20"/>
          <w:lang w:val="en-GB" w:eastAsia="en-US"/>
        </w:rPr>
        <w:t xml:space="preserve">Currently there are no RF requirements for UE co-channel Rx performance. </w:t>
      </w:r>
    </w:p>
    <w:p w14:paraId="57EA8591" w14:textId="77777777" w:rsidR="00783D76" w:rsidRPr="00783D76" w:rsidRDefault="00783D76" w:rsidP="00783D76">
      <w:pPr>
        <w:spacing w:after="180" w:line="257" w:lineRule="auto"/>
        <w:ind w:left="1418" w:hanging="1418"/>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b/>
          <w:bCs/>
          <w:kern w:val="0"/>
          <w:sz w:val="20"/>
          <w:szCs w:val="20"/>
          <w:u w:val="single"/>
          <w:lang w:val="en-GB" w:eastAsia="en-US"/>
        </w:rPr>
        <w:t>Sub-band filtering and legacy UEs</w:t>
      </w:r>
    </w:p>
    <w:p w14:paraId="5B12EF7B"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 xml:space="preserve">For legacy UEs, no sub-band filtering is implemented, and therefore RAN4 has not assumed any </w:t>
      </w:r>
      <w:proofErr w:type="spellStart"/>
      <w:r w:rsidRPr="00783D76">
        <w:rPr>
          <w:rFonts w:ascii="Times New Roman" w:eastAsia="Times New Roman" w:hAnsi="Times New Roman" w:cs="Times New Roman"/>
          <w:kern w:val="0"/>
          <w:sz w:val="20"/>
          <w:szCs w:val="20"/>
          <w:lang w:val="en-GB" w:eastAsia="en-US"/>
        </w:rPr>
        <w:t>subband</w:t>
      </w:r>
      <w:proofErr w:type="spellEnd"/>
      <w:r w:rsidRPr="00783D76">
        <w:rPr>
          <w:rFonts w:ascii="Times New Roman" w:eastAsia="Times New Roman" w:hAnsi="Times New Roman" w:cs="Times New Roman"/>
          <w:kern w:val="0"/>
          <w:sz w:val="20"/>
          <w:szCs w:val="20"/>
          <w:lang w:val="en-GB" w:eastAsia="en-US"/>
        </w:rPr>
        <w:t xml:space="preserve"> filtering. </w:t>
      </w:r>
    </w:p>
    <w:p w14:paraId="007A196E" w14:textId="77777777" w:rsidR="00783D76" w:rsidRPr="00783D76" w:rsidRDefault="00783D76" w:rsidP="00783D76">
      <w:pPr>
        <w:spacing w:after="180" w:line="257" w:lineRule="auto"/>
        <w:ind w:left="1418" w:hanging="1418"/>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b/>
          <w:bCs/>
          <w:kern w:val="0"/>
          <w:sz w:val="20"/>
          <w:szCs w:val="20"/>
          <w:u w:val="single"/>
          <w:lang w:val="en-GB" w:eastAsia="en-US"/>
        </w:rPr>
        <w:t>Thermal self-noise aspects (both adjacent channel and co-channel)</w:t>
      </w:r>
    </w:p>
    <w:p w14:paraId="672E38F8"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lastRenderedPageBreak/>
        <w:t>RAN4 decided on a simple fixed-value noise figure model for the UE receiver. Generally, the receiver noise figure will vary with the input power level, however the single value noise figure model was considered sufficient for the purpose of system studies for SBFD, therefore AGC effect on self-noise is not modelled. RAN4 decided on a NF of 10dB.</w:t>
      </w:r>
    </w:p>
    <w:p w14:paraId="734C8225" w14:textId="77777777" w:rsidR="00783D76" w:rsidRPr="00783D76" w:rsidRDefault="00783D76" w:rsidP="00783D76">
      <w:pPr>
        <w:spacing w:after="180" w:line="257" w:lineRule="auto"/>
        <w:ind w:left="1418" w:hanging="1418"/>
        <w:rPr>
          <w:rFonts w:ascii="Times New Roman" w:eastAsia="等线" w:hAnsi="Times New Roman" w:cs="Times New Roman"/>
          <w:kern w:val="0"/>
          <w:sz w:val="20"/>
          <w:szCs w:val="20"/>
          <w:lang w:val="en-GB" w:eastAsia="en-US"/>
        </w:rPr>
      </w:pPr>
      <w:proofErr w:type="spellStart"/>
      <w:r w:rsidRPr="00783D76">
        <w:rPr>
          <w:rFonts w:ascii="Times New Roman" w:eastAsia="Times New Roman" w:hAnsi="Times New Roman" w:cs="Times New Roman"/>
          <w:b/>
          <w:bCs/>
          <w:kern w:val="0"/>
          <w:sz w:val="20"/>
          <w:szCs w:val="20"/>
          <w:u w:val="single"/>
          <w:lang w:val="en-GB" w:eastAsia="en-US"/>
        </w:rPr>
        <w:t>Subband</w:t>
      </w:r>
      <w:proofErr w:type="spellEnd"/>
      <w:r w:rsidRPr="00783D76">
        <w:rPr>
          <w:rFonts w:ascii="Times New Roman" w:eastAsia="Times New Roman" w:hAnsi="Times New Roman" w:cs="Times New Roman"/>
          <w:b/>
          <w:bCs/>
          <w:kern w:val="0"/>
          <w:sz w:val="20"/>
          <w:szCs w:val="20"/>
          <w:u w:val="single"/>
          <w:lang w:val="en-GB" w:eastAsia="en-US"/>
        </w:rPr>
        <w:t xml:space="preserve"> in-channel selectivity</w:t>
      </w:r>
    </w:p>
    <w:p w14:paraId="5929BB01" w14:textId="77777777" w:rsidR="00783D76" w:rsidRPr="00783D76" w:rsidRDefault="00783D76" w:rsidP="00783D76">
      <w:pPr>
        <w:spacing w:after="180" w:line="257" w:lineRule="auto"/>
        <w:rPr>
          <w:rFonts w:ascii="Times New Roman" w:eastAsia="Calibri" w:hAnsi="Times New Roman" w:cs="Times New Roman"/>
          <w:i/>
          <w:iCs/>
          <w:kern w:val="0"/>
          <w:sz w:val="20"/>
          <w:szCs w:val="20"/>
          <w:u w:val="single"/>
          <w:lang w:val="en-GB" w:eastAsia="en-US"/>
        </w:rPr>
      </w:pPr>
      <w:r w:rsidRPr="00783D76">
        <w:rPr>
          <w:rFonts w:ascii="Times New Roman" w:eastAsia="Times New Roman" w:hAnsi="Times New Roman" w:cs="Times New Roman"/>
          <w:kern w:val="0"/>
          <w:sz w:val="20"/>
          <w:szCs w:val="20"/>
          <w:lang w:val="en-GB" w:eastAsia="en-US"/>
        </w:rPr>
        <w:t>It is worth noting that the RF degradations can cause inter-</w:t>
      </w:r>
      <w:proofErr w:type="spellStart"/>
      <w:r w:rsidRPr="00783D76">
        <w:rPr>
          <w:rFonts w:ascii="Times New Roman" w:eastAsia="Times New Roman" w:hAnsi="Times New Roman" w:cs="Times New Roman"/>
          <w:kern w:val="0"/>
          <w:sz w:val="20"/>
          <w:szCs w:val="20"/>
          <w:lang w:val="en-GB" w:eastAsia="en-US"/>
        </w:rPr>
        <w:t>subband</w:t>
      </w:r>
      <w:proofErr w:type="spellEnd"/>
      <w:r w:rsidRPr="00783D76">
        <w:rPr>
          <w:rFonts w:ascii="Times New Roman" w:eastAsia="Times New Roman" w:hAnsi="Times New Roman" w:cs="Times New Roman"/>
          <w:kern w:val="0"/>
          <w:sz w:val="20"/>
          <w:szCs w:val="20"/>
          <w:lang w:val="en-GB" w:eastAsia="en-US"/>
        </w:rPr>
        <w:t xml:space="preserve"> interference. An analysis of the FR2-1 receiver’s design was conducted. Various factors, such as residual sideband, reciprocal mixing, integrated phase noise, IM3 distortion, and ADC distortions, were considered. The effect of all these distortions is lumped into a single parameter referred to as selectivity. Based on the discussion and analysis from the meeting, contributions suggested possible the sub-band selectivity values from 20 dB to 34 </w:t>
      </w:r>
      <w:proofErr w:type="spellStart"/>
      <w:r w:rsidRPr="00783D76">
        <w:rPr>
          <w:rFonts w:ascii="Times New Roman" w:eastAsia="Times New Roman" w:hAnsi="Times New Roman" w:cs="Times New Roman"/>
          <w:kern w:val="0"/>
          <w:sz w:val="20"/>
          <w:szCs w:val="20"/>
          <w:lang w:val="en-GB" w:eastAsia="en-US"/>
        </w:rPr>
        <w:t>dB.</w:t>
      </w:r>
      <w:proofErr w:type="spellEnd"/>
      <w:r w:rsidRPr="00783D76">
        <w:rPr>
          <w:rFonts w:ascii="Times New Roman" w:eastAsia="Times New Roman" w:hAnsi="Times New Roman" w:cs="Times New Roman"/>
          <w:kern w:val="0"/>
          <w:sz w:val="20"/>
          <w:szCs w:val="20"/>
          <w:lang w:val="en-GB" w:eastAsia="en-US"/>
        </w:rPr>
        <w:t xml:space="preserve"> The receiver performance is simply modelled as being 23 dB below the jammer power level. The definition of </w:t>
      </w:r>
      <w:proofErr w:type="spellStart"/>
      <w:r w:rsidRPr="00783D76">
        <w:rPr>
          <w:rFonts w:ascii="Times New Roman" w:eastAsia="Times New Roman" w:hAnsi="Times New Roman" w:cs="Times New Roman"/>
          <w:kern w:val="0"/>
          <w:sz w:val="20"/>
          <w:szCs w:val="20"/>
          <w:lang w:val="en-GB" w:eastAsia="en-US"/>
        </w:rPr>
        <w:t>Subband</w:t>
      </w:r>
      <w:proofErr w:type="spellEnd"/>
      <w:r w:rsidRPr="00783D76">
        <w:rPr>
          <w:rFonts w:ascii="Times New Roman" w:eastAsia="宋体" w:hAnsi="Times New Roman" w:cs="Times New Roman" w:hint="eastAsia"/>
          <w:kern w:val="0"/>
          <w:sz w:val="20"/>
          <w:szCs w:val="20"/>
        </w:rPr>
        <w:t xml:space="preserve"> </w:t>
      </w:r>
      <w:proofErr w:type="spellStart"/>
      <w:r w:rsidRPr="00783D76">
        <w:rPr>
          <w:rFonts w:ascii="Times New Roman" w:eastAsia="宋体" w:hAnsi="Times New Roman" w:cs="Times New Roman" w:hint="eastAsia"/>
          <w:kern w:val="0"/>
          <w:sz w:val="20"/>
          <w:szCs w:val="20"/>
        </w:rPr>
        <w:t>i</w:t>
      </w:r>
      <w:proofErr w:type="spellEnd"/>
      <w:r w:rsidRPr="00783D76">
        <w:rPr>
          <w:rFonts w:ascii="Times New Roman" w:eastAsia="Times New Roman" w:hAnsi="Times New Roman" w:cs="Times New Roman"/>
          <w:kern w:val="0"/>
          <w:sz w:val="20"/>
          <w:szCs w:val="20"/>
          <w:lang w:val="en-GB" w:eastAsia="en-US"/>
        </w:rPr>
        <w:t>n-channel selectivity is introduced for clarity in the SBFD feasibility study</w:t>
      </w:r>
    </w:p>
    <w:p w14:paraId="30F7EF0E" w14:textId="77777777" w:rsidR="00783D76" w:rsidRPr="00783D76" w:rsidRDefault="00783D76" w:rsidP="00783D76">
      <w:pPr>
        <w:numPr>
          <w:ilvl w:val="0"/>
          <w:numId w:val="30"/>
        </w:numPr>
        <w:spacing w:after="180"/>
        <w:rPr>
          <w:rFonts w:ascii="Times New Roman" w:eastAsia="Calibri" w:hAnsi="Times New Roman" w:cs="Times New Roman"/>
          <w:i/>
          <w:iCs/>
          <w:kern w:val="0"/>
          <w:sz w:val="20"/>
          <w:szCs w:val="20"/>
          <w:u w:val="single"/>
          <w:lang w:val="en-GB" w:eastAsia="en-US"/>
        </w:rPr>
      </w:pPr>
      <w:r w:rsidRPr="00783D76">
        <w:rPr>
          <w:rFonts w:ascii="Times New Roman" w:eastAsia="宋体" w:hAnsi="Times New Roman" w:cs="Times New Roman"/>
          <w:i/>
          <w:color w:val="000000"/>
          <w:kern w:val="0"/>
          <w:sz w:val="20"/>
          <w:szCs w:val="20"/>
          <w:shd w:val="clear" w:color="auto" w:fill="FFFFFF"/>
          <w:lang w:eastAsia="en-US"/>
        </w:rPr>
        <w:t xml:space="preserve">In-channel adjacent </w:t>
      </w:r>
      <w:proofErr w:type="spellStart"/>
      <w:r w:rsidRPr="00783D76">
        <w:rPr>
          <w:rFonts w:ascii="Times New Roman" w:eastAsia="宋体" w:hAnsi="Times New Roman" w:cs="Times New Roman"/>
          <w:i/>
          <w:color w:val="000000"/>
          <w:kern w:val="0"/>
          <w:sz w:val="20"/>
          <w:szCs w:val="20"/>
          <w:shd w:val="clear" w:color="auto" w:fill="FFFFFF"/>
          <w:lang w:eastAsia="en-US"/>
        </w:rPr>
        <w:t>subband</w:t>
      </w:r>
      <w:proofErr w:type="spellEnd"/>
      <w:r w:rsidRPr="00783D76">
        <w:rPr>
          <w:rFonts w:ascii="Times New Roman" w:eastAsia="宋体" w:hAnsi="Times New Roman" w:cs="Times New Roman"/>
          <w:i/>
          <w:color w:val="000000"/>
          <w:kern w:val="0"/>
          <w:sz w:val="20"/>
          <w:szCs w:val="20"/>
          <w:shd w:val="clear" w:color="auto" w:fill="FFFFFF"/>
          <w:lang w:eastAsia="en-US"/>
        </w:rPr>
        <w:t xml:space="preserve"> selectivity is a measure of a receiver’s ability to receive an NR signal on its assigned downlink </w:t>
      </w:r>
      <w:proofErr w:type="spellStart"/>
      <w:r w:rsidRPr="00783D76">
        <w:rPr>
          <w:rFonts w:ascii="Times New Roman" w:eastAsia="宋体" w:hAnsi="Times New Roman" w:cs="Times New Roman"/>
          <w:i/>
          <w:color w:val="000000"/>
          <w:kern w:val="0"/>
          <w:sz w:val="20"/>
          <w:szCs w:val="20"/>
          <w:shd w:val="clear" w:color="auto" w:fill="FFFFFF"/>
          <w:lang w:eastAsia="en-US"/>
        </w:rPr>
        <w:t>subband</w:t>
      </w:r>
      <w:proofErr w:type="spellEnd"/>
      <w:r w:rsidRPr="00783D76">
        <w:rPr>
          <w:rFonts w:ascii="Times New Roman" w:eastAsia="宋体" w:hAnsi="Times New Roman" w:cs="Times New Roman"/>
          <w:i/>
          <w:color w:val="000000"/>
          <w:kern w:val="0"/>
          <w:sz w:val="20"/>
          <w:szCs w:val="20"/>
          <w:shd w:val="clear" w:color="auto" w:fill="FFFFFF"/>
          <w:lang w:eastAsia="en-US"/>
        </w:rPr>
        <w:t xml:space="preserve"> in the presence of an interference power on the adjacent uplink </w:t>
      </w:r>
      <w:proofErr w:type="spellStart"/>
      <w:r w:rsidRPr="00783D76">
        <w:rPr>
          <w:rFonts w:ascii="Times New Roman" w:eastAsia="宋体" w:hAnsi="Times New Roman" w:cs="Times New Roman"/>
          <w:i/>
          <w:color w:val="000000"/>
          <w:kern w:val="0"/>
          <w:sz w:val="20"/>
          <w:szCs w:val="20"/>
          <w:shd w:val="clear" w:color="auto" w:fill="FFFFFF"/>
          <w:lang w:eastAsia="en-US"/>
        </w:rPr>
        <w:t>subband</w:t>
      </w:r>
      <w:proofErr w:type="spellEnd"/>
      <w:r w:rsidRPr="00783D76">
        <w:rPr>
          <w:rFonts w:ascii="Times New Roman" w:eastAsia="宋体" w:hAnsi="Times New Roman" w:cs="Times New Roman"/>
          <w:i/>
          <w:color w:val="000000"/>
          <w:kern w:val="0"/>
          <w:sz w:val="20"/>
          <w:szCs w:val="20"/>
          <w:shd w:val="clear" w:color="auto" w:fill="FFFFFF"/>
          <w:lang w:eastAsia="en-US"/>
        </w:rPr>
        <w:t xml:space="preserve">. The value of in-channel adjacent </w:t>
      </w:r>
      <w:proofErr w:type="spellStart"/>
      <w:r w:rsidRPr="00783D76">
        <w:rPr>
          <w:rFonts w:ascii="Times New Roman" w:eastAsia="宋体" w:hAnsi="Times New Roman" w:cs="Times New Roman"/>
          <w:i/>
          <w:color w:val="000000"/>
          <w:kern w:val="0"/>
          <w:sz w:val="20"/>
          <w:szCs w:val="20"/>
          <w:shd w:val="clear" w:color="auto" w:fill="FFFFFF"/>
          <w:lang w:eastAsia="en-US"/>
        </w:rPr>
        <w:t>subband</w:t>
      </w:r>
      <w:proofErr w:type="spellEnd"/>
      <w:r w:rsidRPr="00783D76">
        <w:rPr>
          <w:rFonts w:ascii="Times New Roman" w:eastAsia="宋体" w:hAnsi="Times New Roman" w:cs="Times New Roman"/>
          <w:i/>
          <w:color w:val="000000"/>
          <w:kern w:val="0"/>
          <w:sz w:val="20"/>
          <w:szCs w:val="20"/>
          <w:shd w:val="clear" w:color="auto" w:fill="FFFFFF"/>
          <w:lang w:eastAsia="en-US"/>
        </w:rPr>
        <w:t xml:space="preserve"> selectivity is the ratio of the receiver attenuation on the assigned downlink </w:t>
      </w:r>
      <w:proofErr w:type="spellStart"/>
      <w:r w:rsidRPr="00783D76">
        <w:rPr>
          <w:rFonts w:ascii="Times New Roman" w:eastAsia="宋体" w:hAnsi="Times New Roman" w:cs="Times New Roman"/>
          <w:i/>
          <w:color w:val="000000"/>
          <w:kern w:val="0"/>
          <w:sz w:val="20"/>
          <w:szCs w:val="20"/>
          <w:shd w:val="clear" w:color="auto" w:fill="FFFFFF"/>
          <w:lang w:eastAsia="en-US"/>
        </w:rPr>
        <w:t>subband</w:t>
      </w:r>
      <w:proofErr w:type="spellEnd"/>
      <w:r w:rsidRPr="00783D76">
        <w:rPr>
          <w:rFonts w:ascii="Times New Roman" w:eastAsia="宋体" w:hAnsi="Times New Roman" w:cs="Times New Roman"/>
          <w:i/>
          <w:color w:val="000000"/>
          <w:kern w:val="0"/>
          <w:sz w:val="20"/>
          <w:szCs w:val="20"/>
          <w:shd w:val="clear" w:color="auto" w:fill="FFFFFF"/>
          <w:lang w:eastAsia="en-US"/>
        </w:rPr>
        <w:t xml:space="preserve"> to the receiver attenuation on the adjacent uplink </w:t>
      </w:r>
      <w:proofErr w:type="spellStart"/>
      <w:r w:rsidRPr="00783D76">
        <w:rPr>
          <w:rFonts w:ascii="Times New Roman" w:eastAsia="宋体" w:hAnsi="Times New Roman" w:cs="Times New Roman"/>
          <w:i/>
          <w:color w:val="000000"/>
          <w:kern w:val="0"/>
          <w:sz w:val="20"/>
          <w:szCs w:val="20"/>
          <w:shd w:val="clear" w:color="auto" w:fill="FFFFFF"/>
          <w:lang w:eastAsia="en-US"/>
        </w:rPr>
        <w:t>subband</w:t>
      </w:r>
      <w:proofErr w:type="spellEnd"/>
      <w:r w:rsidRPr="00783D76">
        <w:rPr>
          <w:rFonts w:ascii="Times New Roman" w:eastAsia="宋体" w:hAnsi="Times New Roman" w:cs="Times New Roman"/>
          <w:i/>
          <w:color w:val="000000"/>
          <w:kern w:val="0"/>
          <w:sz w:val="20"/>
          <w:szCs w:val="20"/>
          <w:shd w:val="clear" w:color="auto" w:fill="FFFFFF"/>
          <w:lang w:eastAsia="en-US"/>
        </w:rPr>
        <w:t>.</w:t>
      </w:r>
      <w:r w:rsidRPr="00783D76">
        <w:rPr>
          <w:rFonts w:ascii="Times New Roman" w:eastAsia="宋体" w:hAnsi="Times New Roman" w:cs="Times New Roman"/>
          <w:color w:val="000000"/>
          <w:kern w:val="0"/>
          <w:sz w:val="20"/>
          <w:szCs w:val="20"/>
          <w:shd w:val="clear" w:color="auto" w:fill="FFFFFF"/>
          <w:lang w:val="en-GB" w:eastAsia="en-US"/>
        </w:rPr>
        <w:t> </w:t>
      </w:r>
    </w:p>
    <w:p w14:paraId="329AAFD2"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b/>
          <w:bCs/>
          <w:kern w:val="0"/>
          <w:sz w:val="20"/>
          <w:szCs w:val="20"/>
          <w:u w:val="single"/>
          <w:lang w:val="en-GB" w:eastAsia="en-US"/>
        </w:rPr>
        <w:t>FFT leakage and selectivity</w:t>
      </w:r>
    </w:p>
    <w:p w14:paraId="7357ECEB" w14:textId="77777777" w:rsidR="00783D76" w:rsidRPr="00783D76" w:rsidRDefault="00783D76" w:rsidP="00783D76">
      <w:pPr>
        <w:spacing w:after="180" w:line="257" w:lineRule="auto"/>
        <w:rPr>
          <w:rFonts w:ascii="Times New Roman" w:eastAsia="等线" w:hAnsi="Times New Roman" w:cs="Times New Roman"/>
          <w:iCs/>
          <w:kern w:val="0"/>
          <w:sz w:val="20"/>
          <w:szCs w:val="16"/>
          <w:lang w:val="en-GB" w:eastAsia="en-US"/>
        </w:rPr>
      </w:pPr>
      <w:r w:rsidRPr="00783D76">
        <w:rPr>
          <w:rFonts w:ascii="Times New Roman" w:eastAsia="Times New Roman" w:hAnsi="Times New Roman" w:cs="Times New Roman"/>
          <w:kern w:val="0"/>
          <w:sz w:val="20"/>
          <w:szCs w:val="20"/>
          <w:lang w:val="en-GB" w:eastAsia="en-US"/>
        </w:rPr>
        <w:t>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 can cause inter-</w:t>
      </w:r>
      <w:proofErr w:type="spellStart"/>
      <w:r w:rsidRPr="00783D76">
        <w:rPr>
          <w:rFonts w:ascii="Times New Roman" w:eastAsia="Times New Roman" w:hAnsi="Times New Roman" w:cs="Times New Roman"/>
          <w:kern w:val="0"/>
          <w:sz w:val="20"/>
          <w:szCs w:val="20"/>
          <w:lang w:val="en-GB" w:eastAsia="en-US"/>
        </w:rPr>
        <w:t>subband</w:t>
      </w:r>
      <w:proofErr w:type="spellEnd"/>
      <w:r w:rsidRPr="00783D76">
        <w:rPr>
          <w:rFonts w:ascii="Times New Roman" w:eastAsia="Times New Roman" w:hAnsi="Times New Roman" w:cs="Times New Roman"/>
          <w:kern w:val="0"/>
          <w:sz w:val="20"/>
          <w:szCs w:val="20"/>
          <w:lang w:val="en-GB" w:eastAsia="en-US"/>
        </w:rPr>
        <w:t xml:space="preserve"> interference as well and the impact will depend on the targeted Rx IM and EVM performance. Nonetheless, this interference will not be any worse than the selectivity value. For this reason, the 23 dB was agreed upon for </w:t>
      </w:r>
      <w:proofErr w:type="spellStart"/>
      <w:r w:rsidRPr="00783D76">
        <w:rPr>
          <w:rFonts w:ascii="Times New Roman" w:eastAsia="Times New Roman" w:hAnsi="Times New Roman" w:cs="Times New Roman"/>
          <w:kern w:val="0"/>
          <w:sz w:val="20"/>
          <w:szCs w:val="20"/>
          <w:lang w:val="en-GB" w:eastAsia="en-US"/>
        </w:rPr>
        <w:t>modeling</w:t>
      </w:r>
      <w:proofErr w:type="spellEnd"/>
      <w:r w:rsidRPr="00783D76">
        <w:rPr>
          <w:rFonts w:ascii="Times New Roman" w:eastAsia="Times New Roman" w:hAnsi="Times New Roman" w:cs="Times New Roman"/>
          <w:kern w:val="0"/>
          <w:sz w:val="20"/>
          <w:szCs w:val="20"/>
          <w:lang w:val="en-GB" w:eastAsia="en-US"/>
        </w:rPr>
        <w:t xml:space="preserve"> the inter-sub-band selectivity.</w:t>
      </w:r>
    </w:p>
    <w:p w14:paraId="0F28E737" w14:textId="77777777" w:rsidR="00783D76" w:rsidRPr="00783D76" w:rsidRDefault="00783D76" w:rsidP="00783D76">
      <w:pPr>
        <w:overflowPunct w:val="0"/>
        <w:autoSpaceDE w:val="0"/>
        <w:autoSpaceDN w:val="0"/>
        <w:adjustRightInd w:val="0"/>
        <w:spacing w:beforeLines="100" w:before="240" w:afterLines="100" w:after="240"/>
        <w:ind w:left="1701" w:hanging="1701"/>
        <w:textAlignment w:val="baseline"/>
        <w:outlineLvl w:val="4"/>
        <w:rPr>
          <w:rFonts w:ascii="Arial" w:eastAsia="MS Mincho" w:hAnsi="Arial" w:cs="Times New Roman"/>
          <w:kern w:val="0"/>
          <w:sz w:val="22"/>
          <w:szCs w:val="20"/>
          <w:lang w:val="en-GB" w:eastAsia="ja-JP"/>
        </w:rPr>
      </w:pPr>
      <w:r w:rsidRPr="00783D76">
        <w:rPr>
          <w:rFonts w:ascii="Arial" w:eastAsia="MS Mincho" w:hAnsi="Arial" w:cs="Times New Roman"/>
          <w:kern w:val="0"/>
          <w:sz w:val="22"/>
          <w:szCs w:val="20"/>
          <w:lang w:val="en-GB" w:eastAsia="ja-JP"/>
        </w:rPr>
        <w:t>9.7.1.1.2 Transmitter aspects</w:t>
      </w:r>
    </w:p>
    <w:p w14:paraId="2F3AD590"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proofErr w:type="spellStart"/>
      <w:r w:rsidRPr="00783D76">
        <w:rPr>
          <w:rFonts w:ascii="Times New Roman" w:eastAsia="Times New Roman" w:hAnsi="Times New Roman" w:cs="Times New Roman"/>
          <w:b/>
          <w:bCs/>
          <w:kern w:val="0"/>
          <w:sz w:val="20"/>
          <w:szCs w:val="20"/>
          <w:u w:val="single"/>
          <w:lang w:val="en-GB" w:eastAsia="en-US"/>
        </w:rPr>
        <w:t>Inband</w:t>
      </w:r>
      <w:proofErr w:type="spellEnd"/>
      <w:r w:rsidRPr="00783D76">
        <w:rPr>
          <w:rFonts w:ascii="Times New Roman" w:eastAsia="Times New Roman" w:hAnsi="Times New Roman" w:cs="Times New Roman"/>
          <w:b/>
          <w:bCs/>
          <w:kern w:val="0"/>
          <w:sz w:val="20"/>
          <w:szCs w:val="20"/>
          <w:u w:val="single"/>
          <w:lang w:val="en-GB" w:eastAsia="en-US"/>
        </w:rPr>
        <w:t xml:space="preserve"> emissions (co-channel)</w:t>
      </w:r>
    </w:p>
    <w:p w14:paraId="7F1FD212"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 xml:space="preserve">RAN4 has decided to use the IBE requirements from </w:t>
      </w:r>
      <w:r w:rsidRPr="00783D76">
        <w:rPr>
          <w:rFonts w:ascii="Times New Roman" w:eastAsia="宋体" w:hAnsi="Times New Roman" w:cs="Times New Roman" w:hint="eastAsia"/>
          <w:kern w:val="0"/>
          <w:sz w:val="20"/>
          <w:szCs w:val="20"/>
        </w:rPr>
        <w:t xml:space="preserve">TS </w:t>
      </w:r>
      <w:r w:rsidRPr="00783D76">
        <w:rPr>
          <w:rFonts w:ascii="Times New Roman" w:eastAsia="Times New Roman" w:hAnsi="Times New Roman" w:cs="Times New Roman"/>
          <w:kern w:val="0"/>
          <w:sz w:val="20"/>
          <w:szCs w:val="20"/>
          <w:lang w:val="en-GB" w:eastAsia="en-US"/>
        </w:rPr>
        <w:t xml:space="preserve">38.101-2 clause 6.4.2.3.4 (power class 3 UE). It is understood these requirements are minimum performance requirements as opposed to typical requirements. RAN4 has agreed to use typical requirements for the UE parameters, however, no final conclusion has been made regarding typical values. Consequently, the formulation from the </w:t>
      </w:r>
      <w:r w:rsidRPr="00783D76">
        <w:rPr>
          <w:rFonts w:ascii="Times New Roman" w:eastAsia="Times New Roman" w:hAnsi="Times New Roman" w:cs="Times New Roman"/>
          <w:kern w:val="0"/>
          <w:sz w:val="20"/>
          <w:szCs w:val="20"/>
          <w:lang w:val="en-GB"/>
        </w:rPr>
        <w:t>current</w:t>
      </w:r>
      <w:r w:rsidRPr="00783D76">
        <w:rPr>
          <w:rFonts w:ascii="Times New Roman" w:eastAsia="Times New Roman" w:hAnsi="Times New Roman" w:cs="Times New Roman"/>
          <w:kern w:val="0"/>
          <w:sz w:val="20"/>
          <w:szCs w:val="20"/>
          <w:lang w:val="en-GB" w:eastAsia="en-US"/>
        </w:rPr>
        <w:t xml:space="preserve"> </w:t>
      </w:r>
      <w:r w:rsidRPr="00783D76">
        <w:rPr>
          <w:rFonts w:ascii="Times New Roman" w:eastAsia="Times New Roman" w:hAnsi="Times New Roman" w:cs="Times New Roman"/>
          <w:kern w:val="0"/>
          <w:sz w:val="20"/>
          <w:szCs w:val="20"/>
          <w:lang w:val="en-GB"/>
        </w:rPr>
        <w:t>specification</w:t>
      </w:r>
      <w:r w:rsidRPr="00783D76">
        <w:rPr>
          <w:rFonts w:ascii="Times New Roman" w:eastAsia="Times New Roman" w:hAnsi="Times New Roman" w:cs="Times New Roman"/>
          <w:kern w:val="0"/>
          <w:sz w:val="20"/>
          <w:szCs w:val="20"/>
          <w:lang w:val="en-GB" w:eastAsia="en-US"/>
        </w:rPr>
        <w:t xml:space="preserve"> is being utilized.</w:t>
      </w:r>
    </w:p>
    <w:p w14:paraId="02CAF7CD"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 xml:space="preserve">It should also be assumed the LO location is in the </w:t>
      </w:r>
      <w:proofErr w:type="spellStart"/>
      <w:r w:rsidRPr="00783D76">
        <w:rPr>
          <w:rFonts w:ascii="Times New Roman" w:eastAsia="Times New Roman" w:hAnsi="Times New Roman" w:cs="Times New Roman"/>
          <w:kern w:val="0"/>
          <w:sz w:val="20"/>
          <w:szCs w:val="20"/>
          <w:lang w:val="en-GB" w:eastAsia="en-US"/>
        </w:rPr>
        <w:t>center</w:t>
      </w:r>
      <w:proofErr w:type="spellEnd"/>
      <w:r w:rsidRPr="00783D76">
        <w:rPr>
          <w:rFonts w:ascii="Times New Roman" w:eastAsia="Times New Roman" w:hAnsi="Times New Roman" w:cs="Times New Roman"/>
          <w:kern w:val="0"/>
          <w:sz w:val="20"/>
          <w:szCs w:val="20"/>
          <w:lang w:val="en-GB" w:eastAsia="en-US"/>
        </w:rPr>
        <w:t xml:space="preserve"> of the channel for the purposes of system studies in RAN4. The LO location is important as it allows placement of the image.</w:t>
      </w:r>
    </w:p>
    <w:p w14:paraId="3F911F4E"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 xml:space="preserve">Analysis indicates that the IBE interference is higher and dominates the sub-band </w:t>
      </w:r>
      <w:r w:rsidRPr="00783D76">
        <w:rPr>
          <w:rFonts w:ascii="Times New Roman" w:eastAsia="宋体" w:hAnsi="Times New Roman" w:cs="Times New Roman" w:hint="eastAsia"/>
          <w:kern w:val="0"/>
          <w:sz w:val="20"/>
          <w:szCs w:val="20"/>
        </w:rPr>
        <w:t>in</w:t>
      </w:r>
      <w:r w:rsidRPr="00783D76">
        <w:rPr>
          <w:rFonts w:ascii="Times New Roman" w:eastAsia="Times New Roman" w:hAnsi="Times New Roman" w:cs="Times New Roman"/>
          <w:kern w:val="0"/>
          <w:sz w:val="20"/>
          <w:szCs w:val="20"/>
          <w:lang w:val="en-GB" w:eastAsia="en-US"/>
        </w:rPr>
        <w:t xml:space="preserve">-channel selectivity, </w:t>
      </w:r>
    </w:p>
    <w:p w14:paraId="3D6AD725"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14:paraId="46CC6ED2"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 xml:space="preserve">For UE co-channel Tx model, UE IBE in TS 38.101-2 can be used in the feasibility study as shown in Table </w:t>
      </w:r>
      <w:r w:rsidRPr="00783D76">
        <w:rPr>
          <w:rFonts w:ascii="Times New Roman" w:eastAsia="Times New Roman" w:hAnsi="Times New Roman" w:cs="Times New Roman"/>
          <w:kern w:val="0"/>
          <w:sz w:val="20"/>
          <w:szCs w:val="20"/>
        </w:rPr>
        <w:t>9</w:t>
      </w:r>
      <w:r w:rsidRPr="00783D76">
        <w:rPr>
          <w:rFonts w:ascii="Times New Roman" w:eastAsia="Times New Roman" w:hAnsi="Times New Roman" w:cs="Times New Roman"/>
          <w:kern w:val="0"/>
          <w:sz w:val="20"/>
          <w:szCs w:val="20"/>
          <w:lang w:val="en-GB" w:eastAsia="en-US"/>
        </w:rPr>
        <w:t xml:space="preserve">.7.1.1.2-1.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sidRPr="00783D76">
        <w:rPr>
          <w:rFonts w:ascii="Times New Roman" w:eastAsia="Times New Roman" w:hAnsi="Times New Roman" w:cs="Times New Roman"/>
          <w:kern w:val="0"/>
          <w:sz w:val="20"/>
          <w:szCs w:val="20"/>
          <w:lang w:val="en-GB" w:eastAsia="en-US"/>
        </w:rPr>
        <w:t>subband</w:t>
      </w:r>
      <w:proofErr w:type="spellEnd"/>
      <w:r w:rsidRPr="00783D76">
        <w:rPr>
          <w:rFonts w:ascii="Times New Roman" w:eastAsia="Times New Roman" w:hAnsi="Times New Roman" w:cs="Times New Roman"/>
          <w:kern w:val="0"/>
          <w:sz w:val="20"/>
          <w:szCs w:val="20"/>
          <w:lang w:val="en-GB" w:eastAsia="en-US"/>
        </w:rPr>
        <w:t xml:space="preserve">, thus the IQ image can also be ignored in the simulation. </w:t>
      </w:r>
    </w:p>
    <w:p w14:paraId="2BC459F6"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20"/>
          <w:szCs w:val="20"/>
          <w:lang w:val="en-GB" w:eastAsia="en-US"/>
        </w:rPr>
        <w:t xml:space="preserve">Table </w:t>
      </w:r>
      <w:r w:rsidRPr="00783D76">
        <w:rPr>
          <w:rFonts w:ascii="Arial" w:eastAsia="Arial" w:hAnsi="Arial" w:cs="Arial"/>
          <w:b/>
          <w:bCs/>
          <w:kern w:val="0"/>
          <w:sz w:val="20"/>
          <w:szCs w:val="20"/>
        </w:rPr>
        <w:t>9</w:t>
      </w:r>
      <w:r w:rsidRPr="00783D76">
        <w:rPr>
          <w:rFonts w:ascii="Arial" w:eastAsia="Arial" w:hAnsi="Arial" w:cs="Arial"/>
          <w:b/>
          <w:bCs/>
          <w:kern w:val="0"/>
          <w:sz w:val="20"/>
          <w:szCs w:val="20"/>
          <w:lang w:val="en-GB" w:eastAsia="en-US"/>
        </w:rPr>
        <w:t>.7.1.1.2-1: Requirements for in-band emissions in TS 38.101-2 (For Power class 3)</w:t>
      </w:r>
    </w:p>
    <w:tbl>
      <w:tblPr>
        <w:tblW w:w="9360" w:type="dxa"/>
        <w:tblLayout w:type="fixed"/>
        <w:tblLook w:val="04A0" w:firstRow="1" w:lastRow="0" w:firstColumn="1" w:lastColumn="0" w:noHBand="0" w:noVBand="1"/>
      </w:tblPr>
      <w:tblGrid>
        <w:gridCol w:w="1152"/>
        <w:gridCol w:w="681"/>
        <w:gridCol w:w="617"/>
        <w:gridCol w:w="2274"/>
        <w:gridCol w:w="2537"/>
        <w:gridCol w:w="2099"/>
      </w:tblGrid>
      <w:tr w:rsidR="00783D76" w:rsidRPr="00783D76" w14:paraId="3D8B2B4A" w14:textId="77777777" w:rsidTr="00A8370A">
        <w:trPr>
          <w:trHeight w:val="30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26BC0CE2"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Parameter description</w:t>
            </w:r>
          </w:p>
        </w:tc>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1746FDC4"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Unit</w:t>
            </w:r>
          </w:p>
        </w:tc>
        <w:tc>
          <w:tcPr>
            <w:tcW w:w="542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981FC81"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Limit (NOTE 1)</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2AC0B276"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Applicable Frequencies</w:t>
            </w:r>
          </w:p>
        </w:tc>
      </w:tr>
      <w:tr w:rsidR="00783D76" w:rsidRPr="00783D76" w14:paraId="2B7431D0" w14:textId="77777777" w:rsidTr="00A8370A">
        <w:trPr>
          <w:trHeight w:val="70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1F08883B"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lastRenderedPageBreak/>
              <w:t>General</w:t>
            </w:r>
          </w:p>
        </w:tc>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255F0AD0"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dB</w:t>
            </w:r>
          </w:p>
        </w:tc>
        <w:tc>
          <w:tcPr>
            <w:tcW w:w="542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A2E9D10"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Times New Roman" w:eastAsia="等线" w:hAnsi="Times New Roman" w:cs="Times New Roman"/>
                <w:kern w:val="0"/>
                <w:sz w:val="20"/>
                <w:szCs w:val="20"/>
                <w:lang w:val="en-GB" w:eastAsia="en-US"/>
              </w:rPr>
              <w:br/>
            </w:r>
            <m:oMathPara>
              <m:oMath>
                <m:func>
                  <m:funcPr>
                    <m:ctrlPr>
                      <w:rPr>
                        <w:rFonts w:ascii="Cambria Math" w:eastAsia="等线" w:hAnsi="Cambria Math" w:cs="Times New Roman"/>
                        <w:i/>
                        <w:kern w:val="0"/>
                        <w:sz w:val="20"/>
                        <w:szCs w:val="20"/>
                        <w:lang w:val="en-GB" w:eastAsia="en-US"/>
                      </w:rPr>
                    </m:ctrlPr>
                  </m:funcPr>
                  <m:fName>
                    <m:r>
                      <w:rPr>
                        <w:rFonts w:ascii="Cambria Math" w:eastAsia="等线" w:hAnsi="Cambria Math" w:cs="Times New Roman"/>
                        <w:kern w:val="0"/>
                        <w:sz w:val="20"/>
                        <w:szCs w:val="20"/>
                        <w:lang w:val="en-GB" w:eastAsia="en-US"/>
                      </w:rPr>
                      <m:t>max</m:t>
                    </m:r>
                  </m:fName>
                  <m:e>
                    <m:d>
                      <m:dPr>
                        <m:begChr m:val="["/>
                        <m:endChr m:val="]"/>
                        <m:ctrlPr>
                          <w:rPr>
                            <w:rFonts w:ascii="Cambria Math" w:eastAsia="等线" w:hAnsi="Cambria Math" w:cs="Times New Roman"/>
                            <w:kern w:val="0"/>
                            <w:sz w:val="20"/>
                            <w:szCs w:val="20"/>
                            <w:lang w:val="en-GB" w:eastAsia="en-US"/>
                          </w:rPr>
                        </m:ctrlPr>
                      </m:dPr>
                      <m:e>
                        <m:eqArr>
                          <m:eqArrPr>
                            <m:ctrlPr>
                              <w:rPr>
                                <w:rFonts w:ascii="Cambria Math" w:eastAsia="等线" w:hAnsi="Cambria Math" w:cs="Times New Roman"/>
                                <w:kern w:val="0"/>
                                <w:sz w:val="20"/>
                                <w:szCs w:val="20"/>
                                <w:lang w:val="en-GB" w:eastAsia="en-US"/>
                              </w:rPr>
                            </m:ctrlPr>
                          </m:eqArrPr>
                          <m:e>
                            <m:r>
                              <m:rPr>
                                <m:sty m:val="p"/>
                              </m:rPr>
                              <w:rPr>
                                <w:rFonts w:ascii="Cambria Math" w:eastAsia="等线" w:hAnsi="Cambria Math" w:cs="Times New Roman"/>
                                <w:kern w:val="0"/>
                                <w:sz w:val="20"/>
                                <w:szCs w:val="20"/>
                                <w:lang w:val="en-GB" w:eastAsia="en-US"/>
                              </w:rPr>
                              <m:t>-25 -10.</m:t>
                            </m:r>
                            <m:sSub>
                              <m:sSubPr>
                                <m:ctrlPr>
                                  <w:rPr>
                                    <w:rFonts w:ascii="Cambria Math" w:eastAsia="等线" w:hAnsi="Cambria Math" w:cs="Times New Roman"/>
                                    <w:kern w:val="0"/>
                                    <w:sz w:val="20"/>
                                    <w:szCs w:val="20"/>
                                    <w:lang w:val="en-GB" w:eastAsia="en-US"/>
                                  </w:rPr>
                                </m:ctrlPr>
                              </m:sSubPr>
                              <m:e>
                                <m:r>
                                  <m:rPr>
                                    <m:sty m:val="p"/>
                                  </m:rPr>
                                  <w:rPr>
                                    <w:rFonts w:ascii="Cambria Math" w:eastAsia="等线" w:hAnsi="Cambria Math" w:cs="Times New Roman"/>
                                    <w:kern w:val="0"/>
                                    <w:sz w:val="20"/>
                                    <w:szCs w:val="20"/>
                                    <w:lang w:val="en-GB" w:eastAsia="en-US"/>
                                  </w:rPr>
                                  <m:t>log</m:t>
                                </m:r>
                              </m:e>
                              <m:sub>
                                <m:r>
                                  <w:rPr>
                                    <w:rFonts w:ascii="Cambria Math" w:eastAsia="等线" w:hAnsi="Cambria Math" w:cs="Times New Roman"/>
                                    <w:kern w:val="0"/>
                                    <w:sz w:val="20"/>
                                    <w:szCs w:val="20"/>
                                    <w:lang w:val="en-GB" w:eastAsia="en-US"/>
                                  </w:rPr>
                                  <m:t>10</m:t>
                                </m:r>
                              </m:sub>
                            </m:sSub>
                            <m:d>
                              <m:dPr>
                                <m:ctrlPr>
                                  <w:rPr>
                                    <w:rFonts w:ascii="Cambria Math" w:eastAsia="等线" w:hAnsi="Cambria Math" w:cs="Times New Roman"/>
                                    <w:kern w:val="0"/>
                                    <w:sz w:val="20"/>
                                    <w:szCs w:val="20"/>
                                    <w:lang w:val="en-GB" w:eastAsia="en-US"/>
                                  </w:rPr>
                                </m:ctrlPr>
                              </m:dPr>
                              <m:e>
                                <m:f>
                                  <m:fPr>
                                    <m:ctrlPr>
                                      <w:rPr>
                                        <w:rFonts w:ascii="Cambria Math" w:eastAsia="等线" w:hAnsi="Cambria Math" w:cs="Times New Roman"/>
                                        <w:kern w:val="0"/>
                                        <w:sz w:val="20"/>
                                        <w:szCs w:val="20"/>
                                        <w:lang w:val="en-GB" w:eastAsia="en-US"/>
                                      </w:rPr>
                                    </m:ctrlPr>
                                  </m:fPr>
                                  <m:num>
                                    <m:sSub>
                                      <m:sSubPr>
                                        <m:ctrlPr>
                                          <w:rPr>
                                            <w:rFonts w:ascii="Cambria Math" w:eastAsia="等线" w:hAnsi="Cambria Math" w:cs="Times New Roman"/>
                                            <w:kern w:val="0"/>
                                            <w:sz w:val="20"/>
                                            <w:szCs w:val="20"/>
                                            <w:lang w:val="en-GB" w:eastAsia="en-US"/>
                                          </w:rPr>
                                        </m:ctrlPr>
                                      </m:sSubPr>
                                      <m:e>
                                        <m:r>
                                          <m:rPr>
                                            <m:sty m:val="p"/>
                                          </m:rPr>
                                          <w:rPr>
                                            <w:rFonts w:ascii="Cambria Math" w:eastAsia="等线" w:hAnsi="Cambria Math" w:cs="Times New Roman"/>
                                            <w:kern w:val="0"/>
                                            <w:sz w:val="20"/>
                                            <w:szCs w:val="20"/>
                                            <w:lang w:val="en-GB" w:eastAsia="en-US"/>
                                          </w:rPr>
                                          <m:t>N</m:t>
                                        </m:r>
                                      </m:e>
                                      <m:sub>
                                        <m:r>
                                          <w:rPr>
                                            <w:rFonts w:ascii="Cambria Math" w:eastAsia="等线" w:hAnsi="Cambria Math" w:cs="Times New Roman"/>
                                            <w:kern w:val="0"/>
                                            <w:sz w:val="20"/>
                                            <w:szCs w:val="20"/>
                                            <w:lang w:val="en-GB" w:eastAsia="en-US"/>
                                          </w:rPr>
                                          <m:t>RB</m:t>
                                        </m:r>
                                      </m:sub>
                                    </m:sSub>
                                  </m:num>
                                  <m:den>
                                    <m:sSub>
                                      <m:sSubPr>
                                        <m:ctrlPr>
                                          <w:rPr>
                                            <w:rFonts w:ascii="Cambria Math" w:eastAsia="等线" w:hAnsi="Cambria Math" w:cs="Times New Roman"/>
                                            <w:kern w:val="0"/>
                                            <w:sz w:val="20"/>
                                            <w:szCs w:val="20"/>
                                            <w:vertAlign w:val="subscript"/>
                                            <w:lang w:val="en-GB" w:eastAsia="en-US"/>
                                          </w:rPr>
                                        </m:ctrlPr>
                                      </m:sSubPr>
                                      <m:e>
                                        <m:r>
                                          <m:rPr>
                                            <m:sty m:val="p"/>
                                          </m:rPr>
                                          <w:rPr>
                                            <w:rFonts w:ascii="Cambria Math" w:eastAsia="等线" w:hAnsi="Cambria Math" w:cs="Times New Roman"/>
                                            <w:kern w:val="0"/>
                                            <w:sz w:val="20"/>
                                            <w:szCs w:val="20"/>
                                            <w:vertAlign w:val="subscript"/>
                                            <w:lang w:val="en-GB" w:eastAsia="en-US"/>
                                          </w:rPr>
                                          <m:t>L</m:t>
                                        </m:r>
                                      </m:e>
                                      <m:sub>
                                        <m:r>
                                          <w:rPr>
                                            <w:rFonts w:ascii="Cambria Math" w:eastAsia="等线" w:hAnsi="Cambria Math" w:cs="Times New Roman"/>
                                            <w:kern w:val="0"/>
                                            <w:sz w:val="20"/>
                                            <w:szCs w:val="20"/>
                                            <w:vertAlign w:val="subscript"/>
                                            <w:lang w:val="en-GB" w:eastAsia="en-US"/>
                                          </w:rPr>
                                          <m:t>CRB</m:t>
                                        </m:r>
                                      </m:sub>
                                    </m:sSub>
                                  </m:den>
                                </m:f>
                              </m:e>
                            </m:d>
                            <m:r>
                              <m:rPr>
                                <m:sty m:val="p"/>
                              </m:rPr>
                              <w:rPr>
                                <w:rFonts w:ascii="Cambria Math" w:eastAsia="等线" w:hAnsi="Cambria Math" w:cs="Times New Roman"/>
                                <w:kern w:val="0"/>
                                <w:sz w:val="20"/>
                                <w:szCs w:val="20"/>
                                <w:lang w:val="en-GB" w:eastAsia="en-US"/>
                              </w:rPr>
                              <m:t xml:space="preserve">,  </m:t>
                            </m:r>
                            <m:ctrlPr>
                              <w:rPr>
                                <w:rFonts w:ascii="Cambria Math" w:eastAsia="等线" w:hAnsi="Cambria Math" w:cs="Times New Roman"/>
                                <w:i/>
                                <w:kern w:val="0"/>
                                <w:sz w:val="20"/>
                                <w:szCs w:val="20"/>
                                <w:vertAlign w:val="subscript"/>
                                <w:lang w:val="en-GB" w:eastAsia="en-US"/>
                              </w:rPr>
                            </m:ctrlPr>
                          </m:e>
                          <m:e>
                            <m:r>
                              <m:rPr>
                                <m:sty m:val="p"/>
                              </m:rPr>
                              <w:rPr>
                                <w:rFonts w:ascii="Cambria Math" w:eastAsia="等线" w:hAnsi="Cambria Math" w:cs="Times New Roman"/>
                                <w:kern w:val="0"/>
                                <w:sz w:val="20"/>
                                <w:szCs w:val="20"/>
                                <w:lang w:val="en-GB" w:eastAsia="en-US"/>
                              </w:rPr>
                              <m:t>20.</m:t>
                            </m:r>
                            <m:sSub>
                              <m:sSubPr>
                                <m:ctrlPr>
                                  <w:rPr>
                                    <w:rFonts w:ascii="Cambria Math" w:eastAsia="等线" w:hAnsi="Cambria Math" w:cs="Times New Roman"/>
                                    <w:kern w:val="0"/>
                                    <w:sz w:val="20"/>
                                    <w:szCs w:val="20"/>
                                    <w:lang w:val="en-GB" w:eastAsia="en-US"/>
                                  </w:rPr>
                                </m:ctrlPr>
                              </m:sSubPr>
                              <m:e>
                                <m:r>
                                  <m:rPr>
                                    <m:sty m:val="p"/>
                                  </m:rPr>
                                  <w:rPr>
                                    <w:rFonts w:ascii="Cambria Math" w:eastAsia="等线" w:hAnsi="Cambria Math" w:cs="Times New Roman"/>
                                    <w:kern w:val="0"/>
                                    <w:sz w:val="20"/>
                                    <w:szCs w:val="20"/>
                                    <w:lang w:val="en-GB" w:eastAsia="en-US"/>
                                  </w:rPr>
                                  <m:t>log</m:t>
                                </m:r>
                              </m:e>
                              <m:sub>
                                <m:r>
                                  <w:rPr>
                                    <w:rFonts w:ascii="Cambria Math" w:eastAsia="等线" w:hAnsi="Cambria Math" w:cs="Times New Roman"/>
                                    <w:kern w:val="0"/>
                                    <w:sz w:val="20"/>
                                    <w:szCs w:val="20"/>
                                    <w:lang w:val="en-GB" w:eastAsia="en-US"/>
                                  </w:rPr>
                                  <m:t>10</m:t>
                                </m:r>
                              </m:sub>
                            </m:sSub>
                            <m:d>
                              <m:dPr>
                                <m:ctrlPr>
                                  <w:rPr>
                                    <w:rFonts w:ascii="Cambria Math" w:eastAsia="等线" w:hAnsi="Cambria Math" w:cs="Times New Roman"/>
                                    <w:kern w:val="0"/>
                                    <w:sz w:val="20"/>
                                    <w:szCs w:val="20"/>
                                    <w:lang w:val="en-GB" w:eastAsia="en-US"/>
                                  </w:rPr>
                                </m:ctrlPr>
                              </m:dPr>
                              <m:e>
                                <m:r>
                                  <m:rPr>
                                    <m:sty m:val="p"/>
                                  </m:rPr>
                                  <w:rPr>
                                    <w:rFonts w:ascii="Cambria Math" w:eastAsia="等线" w:hAnsi="Cambria Math" w:cs="Times New Roman"/>
                                    <w:kern w:val="0"/>
                                    <w:sz w:val="20"/>
                                    <w:szCs w:val="20"/>
                                    <w:lang w:val="en-GB" w:eastAsia="en-US"/>
                                  </w:rPr>
                                  <m:t>EVM</m:t>
                                </m:r>
                              </m:e>
                            </m:d>
                            <m:r>
                              <w:rPr>
                                <w:rFonts w:ascii="Cambria Math" w:eastAsia="等线" w:hAnsi="Cambria Math" w:cs="Times New Roman"/>
                                <w:kern w:val="0"/>
                                <w:sz w:val="20"/>
                                <w:szCs w:val="20"/>
                                <w:lang w:val="en-GB" w:eastAsia="en-US"/>
                              </w:rPr>
                              <m:t>- 5.</m:t>
                            </m:r>
                            <m:f>
                              <m:fPr>
                                <m:ctrlPr>
                                  <w:rPr>
                                    <w:rFonts w:ascii="Cambria Math" w:eastAsia="等线" w:hAnsi="Cambria Math" w:cs="Times New Roman"/>
                                    <w:i/>
                                    <w:kern w:val="0"/>
                                    <w:sz w:val="20"/>
                                    <w:szCs w:val="20"/>
                                    <w:lang w:val="en-GB" w:eastAsia="en-US"/>
                                  </w:rPr>
                                </m:ctrlPr>
                              </m:fPr>
                              <m:num>
                                <m:d>
                                  <m:dPr>
                                    <m:ctrlPr>
                                      <w:rPr>
                                        <w:rFonts w:ascii="Cambria Math" w:eastAsia="等线" w:hAnsi="Cambria Math" w:cs="Times New Roman"/>
                                        <w:i/>
                                        <w:kern w:val="0"/>
                                        <w:sz w:val="20"/>
                                        <w:szCs w:val="20"/>
                                        <w:lang w:val="en-GB" w:eastAsia="en-US"/>
                                      </w:rPr>
                                    </m:ctrlPr>
                                  </m:dPr>
                                  <m:e>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m:t>
                                        </m:r>
                                      </m:e>
                                      <m:sub>
                                        <m:r>
                                          <w:rPr>
                                            <w:rFonts w:ascii="Cambria Math" w:eastAsia="等线" w:hAnsi="Cambria Math" w:cs="Times New Roman"/>
                                            <w:kern w:val="0"/>
                                            <w:sz w:val="20"/>
                                            <w:szCs w:val="20"/>
                                            <w:lang w:val="en-GB" w:eastAsia="en-US"/>
                                          </w:rPr>
                                          <m:t>RB</m:t>
                                        </m:r>
                                      </m:sub>
                                    </m:sSub>
                                  </m:e>
                                  <m:e>
                                    <m:r>
                                      <w:rPr>
                                        <w:rFonts w:ascii="Cambria Math" w:eastAsia="等线" w:hAnsi="Cambria Math" w:cs="Times New Roman"/>
                                        <w:kern w:val="0"/>
                                        <w:sz w:val="20"/>
                                        <w:szCs w:val="20"/>
                                        <w:lang w:val="en-GB" w:eastAsia="en-US"/>
                                      </w:rPr>
                                      <m:t>-1</m:t>
                                    </m:r>
                                  </m:e>
                                </m:d>
                              </m:num>
                              <m:den>
                                <m:sSub>
                                  <m:sSubPr>
                                    <m:ctrlPr>
                                      <w:rPr>
                                        <w:rFonts w:ascii="Cambria Math" w:eastAsia="等线" w:hAnsi="Cambria Math" w:cs="Times New Roman"/>
                                        <w:kern w:val="0"/>
                                        <w:sz w:val="20"/>
                                        <w:szCs w:val="20"/>
                                        <w:vertAlign w:val="subscript"/>
                                        <w:lang w:val="en-GB" w:eastAsia="en-US"/>
                                      </w:rPr>
                                    </m:ctrlPr>
                                  </m:sSubPr>
                                  <m:e>
                                    <m:r>
                                      <m:rPr>
                                        <m:sty m:val="p"/>
                                      </m:rPr>
                                      <w:rPr>
                                        <w:rFonts w:ascii="Cambria Math" w:eastAsia="等线" w:hAnsi="Cambria Math" w:cs="Times New Roman"/>
                                        <w:kern w:val="0"/>
                                        <w:sz w:val="20"/>
                                        <w:szCs w:val="20"/>
                                        <w:vertAlign w:val="subscript"/>
                                        <w:lang w:val="en-GB" w:eastAsia="en-US"/>
                                      </w:rPr>
                                      <m:t>L</m:t>
                                    </m:r>
                                  </m:e>
                                  <m:sub>
                                    <m:r>
                                      <w:rPr>
                                        <w:rFonts w:ascii="Cambria Math" w:eastAsia="等线" w:hAnsi="Cambria Math" w:cs="Times New Roman"/>
                                        <w:kern w:val="0"/>
                                        <w:sz w:val="20"/>
                                        <w:szCs w:val="20"/>
                                        <w:vertAlign w:val="subscript"/>
                                        <w:lang w:val="en-GB" w:eastAsia="en-US"/>
                                      </w:rPr>
                                      <m:t>CRB</m:t>
                                    </m:r>
                                  </m:sub>
                                </m:sSub>
                              </m:den>
                            </m:f>
                            <m:r>
                              <w:rPr>
                                <w:rFonts w:ascii="Cambria Math" w:eastAsia="等线" w:hAnsi="Cambria Math" w:cs="Times New Roman"/>
                                <w:kern w:val="0"/>
                                <w:sz w:val="20"/>
                                <w:szCs w:val="20"/>
                                <w:vertAlign w:val="subscript"/>
                                <w:lang w:val="en-GB" w:eastAsia="en-US"/>
                              </w:rPr>
                              <m:t>,</m:t>
                            </m:r>
                            <m:ctrlPr>
                              <w:rPr>
                                <w:rFonts w:ascii="Cambria Math" w:eastAsia="Cambria Math" w:hAnsi="Cambria Math" w:cs="Cambria Math"/>
                                <w:i/>
                                <w:kern w:val="0"/>
                                <w:sz w:val="20"/>
                                <w:szCs w:val="20"/>
                                <w:vertAlign w:val="subscript"/>
                                <w:lang w:val="en-GB" w:eastAsia="en-US"/>
                              </w:rPr>
                            </m:ctrlPr>
                          </m:e>
                          <m:e>
                            <m:r>
                              <w:rPr>
                                <w:rFonts w:ascii="Cambria Math" w:eastAsia="等线" w:hAnsi="Cambria Math" w:cs="Times New Roman"/>
                                <w:kern w:val="0"/>
                                <w:sz w:val="20"/>
                                <w:szCs w:val="20"/>
                                <w:vertAlign w:val="subscript"/>
                                <w:lang w:val="en-GB" w:eastAsia="en-US"/>
                              </w:rPr>
                              <m:t xml:space="preserve"> -55.1dBm</m:t>
                            </m:r>
                            <m:r>
                              <w:rPr>
                                <w:rFonts w:ascii="Cambria Math" w:eastAsia="等线" w:hAnsi="Cambria Math" w:cs="Times New Roman"/>
                                <w:kern w:val="0"/>
                                <w:sz w:val="20"/>
                                <w:szCs w:val="20"/>
                                <w:lang w:val="en-GB" w:eastAsia="en-US"/>
                              </w:rPr>
                              <m:t>-</m:t>
                            </m:r>
                            <m:acc>
                              <m:accPr>
                                <m:chr m:val="̅"/>
                                <m:ctrlPr>
                                  <w:rPr>
                                    <w:rFonts w:ascii="Cambria Math" w:eastAsia="等线" w:hAnsi="Cambria Math" w:cs="Times New Roman"/>
                                    <w:i/>
                                    <w:kern w:val="0"/>
                                    <w:sz w:val="18"/>
                                    <w:szCs w:val="20"/>
                                    <w:lang w:val="en-GB" w:eastAsia="en-US"/>
                                  </w:rPr>
                                </m:ctrlPr>
                              </m:accPr>
                              <m:e>
                                <m:sSub>
                                  <m:sSubPr>
                                    <m:ctrlPr>
                                      <w:rPr>
                                        <w:rFonts w:ascii="Cambria Math" w:eastAsia="等线" w:hAnsi="Cambria Math" w:cs="Times New Roman"/>
                                        <w:i/>
                                        <w:kern w:val="0"/>
                                        <w:sz w:val="18"/>
                                        <w:szCs w:val="20"/>
                                        <w:lang w:val="en-GB" w:eastAsia="en-US"/>
                                      </w:rPr>
                                    </m:ctrlPr>
                                  </m:sSubPr>
                                  <m:e>
                                    <m:r>
                                      <w:rPr>
                                        <w:rFonts w:ascii="Cambria Math" w:eastAsia="等线" w:hAnsi="Cambria Math" w:cs="Times New Roman"/>
                                        <w:kern w:val="0"/>
                                        <w:sz w:val="20"/>
                                        <w:szCs w:val="20"/>
                                        <w:lang w:val="en-GB" w:eastAsia="en-US"/>
                                      </w:rPr>
                                      <m:t>P</m:t>
                                    </m:r>
                                  </m:e>
                                  <m:sub>
                                    <m:r>
                                      <w:rPr>
                                        <w:rFonts w:ascii="Cambria Math" w:eastAsia="等线" w:hAnsi="Cambria Math" w:cs="Times New Roman"/>
                                        <w:kern w:val="0"/>
                                        <w:sz w:val="20"/>
                                        <w:szCs w:val="20"/>
                                        <w:lang w:val="en-GB" w:eastAsia="en-US"/>
                                      </w:rPr>
                                      <m:t>RB</m:t>
                                    </m:r>
                                  </m:sub>
                                </m:sSub>
                              </m:e>
                            </m:acc>
                            <m:ctrlPr>
                              <w:rPr>
                                <w:rFonts w:ascii="Cambria Math" w:eastAsia="等线" w:hAnsi="Cambria Math" w:cs="Times New Roman"/>
                                <w:i/>
                                <w:kern w:val="0"/>
                                <w:sz w:val="20"/>
                                <w:szCs w:val="20"/>
                                <w:lang w:val="en-GB" w:eastAsia="en-US"/>
                              </w:rPr>
                            </m:ctrlPr>
                          </m:e>
                        </m:eqArr>
                      </m:e>
                    </m:d>
                  </m:e>
                </m:func>
              </m:oMath>
            </m:oMathPara>
          </w:p>
          <w:p w14:paraId="794C3DEF"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xml:space="preserve"> </w:t>
            </w:r>
          </w:p>
          <w:p w14:paraId="7CF0F2D4"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xml:space="preserve"> </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42A0BCB5"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Any non-allocated (NOTE 2)</w:t>
            </w:r>
          </w:p>
        </w:tc>
      </w:tr>
      <w:tr w:rsidR="00783D76" w:rsidRPr="00783D76" w14:paraId="07C9772E" w14:textId="77777777" w:rsidTr="00A8370A">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23A7CC09"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 xml:space="preserve"> </w:t>
            </w:r>
          </w:p>
        </w:tc>
        <w:tc>
          <w:tcPr>
            <w:tcW w:w="681" w:type="dxa"/>
            <w:tcBorders>
              <w:top w:val="single" w:sz="8" w:space="0" w:color="auto"/>
              <w:left w:val="single" w:sz="8" w:space="0" w:color="auto"/>
              <w:bottom w:val="nil"/>
              <w:right w:val="single" w:sz="8" w:space="0" w:color="auto"/>
            </w:tcBorders>
            <w:tcMar>
              <w:left w:w="108" w:type="dxa"/>
              <w:right w:w="108" w:type="dxa"/>
            </w:tcMar>
          </w:tcPr>
          <w:p w14:paraId="774B3614"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1B66A20B"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xml:space="preserve"> </w:t>
            </w:r>
          </w:p>
        </w:tc>
        <w:tc>
          <w:tcPr>
            <w:tcW w:w="2274" w:type="dxa"/>
            <w:tcBorders>
              <w:top w:val="nil"/>
              <w:left w:val="single" w:sz="8" w:space="0" w:color="auto"/>
              <w:bottom w:val="single" w:sz="8" w:space="0" w:color="auto"/>
              <w:right w:val="single" w:sz="8" w:space="0" w:color="auto"/>
            </w:tcBorders>
            <w:tcMar>
              <w:left w:w="108" w:type="dxa"/>
              <w:right w:w="108" w:type="dxa"/>
            </w:tcMar>
          </w:tcPr>
          <w:p w14:paraId="4B632E60"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Output power for FR2-1</w:t>
            </w:r>
          </w:p>
        </w:tc>
        <w:tc>
          <w:tcPr>
            <w:tcW w:w="2537" w:type="dxa"/>
            <w:tcBorders>
              <w:top w:val="nil"/>
              <w:left w:val="single" w:sz="8" w:space="0" w:color="auto"/>
              <w:bottom w:val="single" w:sz="8" w:space="0" w:color="auto"/>
              <w:right w:val="single" w:sz="8" w:space="0" w:color="auto"/>
            </w:tcBorders>
            <w:tcMar>
              <w:left w:w="108" w:type="dxa"/>
              <w:right w:w="108" w:type="dxa"/>
            </w:tcMar>
          </w:tcPr>
          <w:p w14:paraId="36F7036D"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Output Power for FR2-2</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3D4B2B50"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xml:space="preserve"> </w:t>
            </w:r>
          </w:p>
        </w:tc>
      </w:tr>
      <w:tr w:rsidR="00783D76" w:rsidRPr="00783D76" w14:paraId="1AAFEE41" w14:textId="77777777" w:rsidTr="00A8370A">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56EDCE64"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IQ Image</w:t>
            </w:r>
          </w:p>
        </w:tc>
        <w:tc>
          <w:tcPr>
            <w:tcW w:w="681" w:type="dxa"/>
            <w:tcBorders>
              <w:top w:val="single" w:sz="8" w:space="0" w:color="auto"/>
              <w:left w:val="single" w:sz="8" w:space="0" w:color="auto"/>
              <w:bottom w:val="nil"/>
              <w:right w:val="single" w:sz="8" w:space="0" w:color="auto"/>
            </w:tcBorders>
            <w:tcMar>
              <w:left w:w="108" w:type="dxa"/>
              <w:right w:w="108" w:type="dxa"/>
            </w:tcMar>
          </w:tcPr>
          <w:p w14:paraId="7C13B262"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dB</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1AAF5490"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534BCEA2"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&gt;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1E431125"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&gt; 8.1 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0DF56853"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Image frequencies (NOTES 2, 3)</w:t>
            </w:r>
          </w:p>
        </w:tc>
      </w:tr>
      <w:tr w:rsidR="00783D76" w:rsidRPr="00783D76" w14:paraId="327760E1" w14:textId="77777777" w:rsidTr="00A8370A">
        <w:trPr>
          <w:trHeight w:val="300"/>
        </w:trPr>
        <w:tc>
          <w:tcPr>
            <w:tcW w:w="1152" w:type="dxa"/>
            <w:tcBorders>
              <w:top w:val="nil"/>
              <w:left w:val="single" w:sz="8" w:space="0" w:color="auto"/>
              <w:bottom w:val="single" w:sz="8" w:space="0" w:color="auto"/>
              <w:right w:val="single" w:sz="8" w:space="0" w:color="auto"/>
            </w:tcBorders>
            <w:tcMar>
              <w:left w:w="108" w:type="dxa"/>
              <w:right w:w="108" w:type="dxa"/>
            </w:tcMar>
          </w:tcPr>
          <w:p w14:paraId="6A53ECA2"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 xml:space="preserve"> </w:t>
            </w:r>
          </w:p>
        </w:tc>
        <w:tc>
          <w:tcPr>
            <w:tcW w:w="681" w:type="dxa"/>
            <w:tcBorders>
              <w:top w:val="nil"/>
              <w:left w:val="single" w:sz="8" w:space="0" w:color="auto"/>
              <w:bottom w:val="single" w:sz="8" w:space="0" w:color="auto"/>
              <w:right w:val="single" w:sz="8" w:space="0" w:color="auto"/>
            </w:tcBorders>
            <w:tcMar>
              <w:left w:w="108" w:type="dxa"/>
              <w:right w:w="108" w:type="dxa"/>
            </w:tcMar>
          </w:tcPr>
          <w:p w14:paraId="30A9E575"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00D494D8"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765EE60D"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1AC7AC9"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8.1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40EF2BFD"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xml:space="preserve"> </w:t>
            </w:r>
          </w:p>
        </w:tc>
      </w:tr>
      <w:tr w:rsidR="00783D76" w:rsidRPr="00783D76" w14:paraId="20AF83F3" w14:textId="77777777" w:rsidTr="00A8370A">
        <w:trPr>
          <w:trHeight w:val="210"/>
        </w:trPr>
        <w:tc>
          <w:tcPr>
            <w:tcW w:w="1152" w:type="dxa"/>
            <w:tcBorders>
              <w:top w:val="single" w:sz="8" w:space="0" w:color="auto"/>
              <w:left w:val="single" w:sz="8" w:space="0" w:color="auto"/>
              <w:bottom w:val="nil"/>
              <w:right w:val="single" w:sz="8" w:space="0" w:color="auto"/>
            </w:tcBorders>
            <w:tcMar>
              <w:left w:w="108" w:type="dxa"/>
              <w:right w:w="108" w:type="dxa"/>
            </w:tcMar>
          </w:tcPr>
          <w:p w14:paraId="28CC54A8"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Carrier leakage</w:t>
            </w:r>
          </w:p>
        </w:tc>
        <w:tc>
          <w:tcPr>
            <w:tcW w:w="681" w:type="dxa"/>
            <w:tcBorders>
              <w:top w:val="single" w:sz="8" w:space="0" w:color="auto"/>
              <w:left w:val="single" w:sz="8" w:space="0" w:color="auto"/>
              <w:bottom w:val="nil"/>
              <w:right w:val="single" w:sz="8" w:space="0" w:color="auto"/>
            </w:tcBorders>
            <w:tcMar>
              <w:left w:w="108" w:type="dxa"/>
              <w:right w:w="108" w:type="dxa"/>
            </w:tcMar>
          </w:tcPr>
          <w:p w14:paraId="41D87E5C"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proofErr w:type="spellStart"/>
            <w:r w:rsidRPr="00783D76">
              <w:rPr>
                <w:rFonts w:ascii="Arial" w:eastAsia="Arial" w:hAnsi="Arial" w:cs="Arial"/>
                <w:kern w:val="0"/>
                <w:sz w:val="18"/>
                <w:szCs w:val="18"/>
                <w:lang w:val="en-GB" w:eastAsia="en-US"/>
              </w:rPr>
              <w:t>dBc</w:t>
            </w:r>
            <w:proofErr w:type="spellEnd"/>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29745448"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6ED22538"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&gt;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0EEAD819"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&gt; -1.9dBm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6270E935"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Carrier frequency (NOTES 4, 5)</w:t>
            </w:r>
          </w:p>
        </w:tc>
      </w:tr>
      <w:tr w:rsidR="00783D76" w:rsidRPr="00783D76" w14:paraId="4325C7FF" w14:textId="77777777" w:rsidTr="00A8370A">
        <w:trPr>
          <w:trHeight w:val="210"/>
        </w:trPr>
        <w:tc>
          <w:tcPr>
            <w:tcW w:w="1152" w:type="dxa"/>
            <w:tcBorders>
              <w:top w:val="nil"/>
              <w:left w:val="single" w:sz="8" w:space="0" w:color="auto"/>
              <w:bottom w:val="single" w:sz="8" w:space="0" w:color="auto"/>
              <w:right w:val="single" w:sz="8" w:space="0" w:color="auto"/>
            </w:tcBorders>
            <w:tcMar>
              <w:left w:w="108" w:type="dxa"/>
              <w:right w:w="108" w:type="dxa"/>
            </w:tcMar>
          </w:tcPr>
          <w:p w14:paraId="0865D81F"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 xml:space="preserve"> </w:t>
            </w:r>
          </w:p>
        </w:tc>
        <w:tc>
          <w:tcPr>
            <w:tcW w:w="681" w:type="dxa"/>
            <w:tcBorders>
              <w:top w:val="nil"/>
              <w:left w:val="single" w:sz="8" w:space="0" w:color="auto"/>
              <w:bottom w:val="single" w:sz="8" w:space="0" w:color="auto"/>
              <w:right w:val="single" w:sz="8" w:space="0" w:color="auto"/>
            </w:tcBorders>
            <w:tcMar>
              <w:left w:w="108" w:type="dxa"/>
              <w:right w:w="108" w:type="dxa"/>
            </w:tcMar>
          </w:tcPr>
          <w:p w14:paraId="4620E4BE"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76F431CD"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11276B14"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-13 dBm ≤ Output power ≤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0439D6E"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-14.9 dBm ≤ Output power ≤ -1.9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2CFB6386"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 xml:space="preserve"> </w:t>
            </w:r>
          </w:p>
        </w:tc>
      </w:tr>
    </w:tbl>
    <w:p w14:paraId="1B7663F2"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i/>
          <w:iCs/>
          <w:color w:val="0000FF"/>
          <w:kern w:val="0"/>
          <w:sz w:val="20"/>
          <w:szCs w:val="20"/>
          <w:lang w:val="en-GB" w:eastAsia="en-US"/>
        </w:rPr>
        <w:t xml:space="preserve"> </w:t>
      </w:r>
    </w:p>
    <w:p w14:paraId="27E4FA61" w14:textId="77777777" w:rsidR="00783D76" w:rsidRPr="00783D76" w:rsidRDefault="00783D76" w:rsidP="00783D76">
      <w:pPr>
        <w:keepNext/>
        <w:keepLines/>
        <w:spacing w:before="120" w:after="180" w:line="257" w:lineRule="auto"/>
        <w:outlineLvl w:val="3"/>
        <w:rPr>
          <w:rFonts w:ascii="Arial" w:eastAsia="等线" w:hAnsi="Arial" w:cs="Times New Roman"/>
          <w:kern w:val="0"/>
          <w:sz w:val="24"/>
          <w:szCs w:val="20"/>
          <w:lang w:val="en-GB" w:eastAsia="en-US"/>
        </w:rPr>
      </w:pPr>
      <w:proofErr w:type="gramStart"/>
      <w:r w:rsidRPr="00783D76">
        <w:rPr>
          <w:rFonts w:ascii="Arial" w:eastAsia="宋体" w:hAnsi="Arial" w:cs="Arial" w:hint="eastAsia"/>
          <w:kern w:val="0"/>
          <w:sz w:val="24"/>
          <w:szCs w:val="24"/>
        </w:rPr>
        <w:t>9</w:t>
      </w:r>
      <w:r w:rsidRPr="00783D76">
        <w:rPr>
          <w:rFonts w:ascii="Arial" w:eastAsia="Arial" w:hAnsi="Arial" w:cs="Arial"/>
          <w:kern w:val="0"/>
          <w:sz w:val="24"/>
          <w:szCs w:val="24"/>
          <w:lang w:val="en-GB" w:eastAsia="en-US"/>
        </w:rPr>
        <w:t>.7.1.2  UE</w:t>
      </w:r>
      <w:proofErr w:type="gramEnd"/>
      <w:r w:rsidRPr="00783D76">
        <w:rPr>
          <w:rFonts w:ascii="Arial" w:eastAsia="Arial" w:hAnsi="Arial" w:cs="Arial"/>
          <w:kern w:val="0"/>
          <w:sz w:val="24"/>
          <w:szCs w:val="24"/>
          <w:lang w:val="en-GB" w:eastAsia="en-US"/>
        </w:rPr>
        <w:t xml:space="preserve">-UE adjacent channel CLI </w:t>
      </w:r>
      <w:proofErr w:type="spellStart"/>
      <w:r w:rsidRPr="00783D76">
        <w:rPr>
          <w:rFonts w:ascii="Arial" w:eastAsia="Arial" w:hAnsi="Arial" w:cs="Arial"/>
          <w:kern w:val="0"/>
          <w:sz w:val="24"/>
          <w:szCs w:val="24"/>
          <w:lang w:val="en-GB" w:eastAsia="en-US"/>
        </w:rPr>
        <w:t>modeling</w:t>
      </w:r>
      <w:proofErr w:type="spellEnd"/>
    </w:p>
    <w:p w14:paraId="16662F50" w14:textId="7498E2C5" w:rsidR="00783D76" w:rsidRPr="00783D76" w:rsidDel="004131B2" w:rsidRDefault="00783D76" w:rsidP="00783D76">
      <w:pPr>
        <w:spacing w:after="180" w:line="257" w:lineRule="auto"/>
        <w:rPr>
          <w:del w:id="6" w:author="作者"/>
          <w:rFonts w:ascii="Times New Roman" w:eastAsia="等线" w:hAnsi="Times New Roman" w:cs="Times New Roman"/>
          <w:kern w:val="0"/>
          <w:sz w:val="20"/>
          <w:szCs w:val="20"/>
          <w:lang w:val="en-GB" w:eastAsia="en-US"/>
        </w:rPr>
      </w:pPr>
      <w:del w:id="7" w:author="作者">
        <w:r w:rsidRPr="00783D76" w:rsidDel="004131B2">
          <w:rPr>
            <w:rFonts w:ascii="Times New Roman" w:eastAsia="Times New Roman" w:hAnsi="Times New Roman" w:cs="Times New Roman"/>
            <w:i/>
            <w:iCs/>
            <w:color w:val="0000FF"/>
            <w:kern w:val="0"/>
            <w:sz w:val="20"/>
            <w:szCs w:val="20"/>
            <w:lang w:val="en-GB" w:eastAsia="en-US"/>
          </w:rPr>
          <w:delText xml:space="preserve">Editor's note: This section captures the CLI modeling. </w:delText>
        </w:r>
      </w:del>
    </w:p>
    <w:p w14:paraId="6931BBE5" w14:textId="77777777" w:rsidR="00783D76" w:rsidRPr="00783D76" w:rsidRDefault="00783D76" w:rsidP="00783D76">
      <w:pPr>
        <w:overflowPunct w:val="0"/>
        <w:autoSpaceDE w:val="0"/>
        <w:autoSpaceDN w:val="0"/>
        <w:adjustRightInd w:val="0"/>
        <w:spacing w:beforeLines="100" w:before="240" w:afterLines="100" w:after="240"/>
        <w:ind w:left="1701" w:hanging="1701"/>
        <w:textAlignment w:val="baseline"/>
        <w:outlineLvl w:val="4"/>
        <w:rPr>
          <w:rFonts w:ascii="Arial" w:eastAsia="MS Mincho" w:hAnsi="Arial" w:cs="Times New Roman"/>
          <w:kern w:val="0"/>
          <w:sz w:val="22"/>
          <w:szCs w:val="20"/>
          <w:lang w:val="en-GB" w:eastAsia="ja-JP"/>
        </w:rPr>
      </w:pPr>
      <w:r w:rsidRPr="00783D76">
        <w:rPr>
          <w:rFonts w:ascii="Arial" w:eastAsia="MS Mincho" w:hAnsi="Arial" w:cs="Times New Roman"/>
          <w:kern w:val="0"/>
          <w:sz w:val="22"/>
          <w:szCs w:val="20"/>
          <w:lang w:val="en-GB" w:eastAsia="ja-JP"/>
        </w:rPr>
        <w:t>9.7.1.2.1 Receiver aspects</w:t>
      </w:r>
    </w:p>
    <w:p w14:paraId="340223FF" w14:textId="77777777" w:rsidR="00783D76" w:rsidRPr="00783D76" w:rsidRDefault="00783D76" w:rsidP="00783D76">
      <w:pPr>
        <w:spacing w:after="180" w:line="257" w:lineRule="auto"/>
        <w:ind w:left="1418" w:hanging="1418"/>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b/>
          <w:bCs/>
          <w:kern w:val="0"/>
          <w:sz w:val="20"/>
          <w:szCs w:val="20"/>
          <w:u w:val="single"/>
          <w:lang w:val="en-GB" w:eastAsia="en-US"/>
        </w:rPr>
        <w:t>Effect of adjacent channel aggressor UE jammer</w:t>
      </w:r>
    </w:p>
    <w:p w14:paraId="512BC561"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An analysis of the FR2-1 receiver’s design was conducted. Various factors, such as residual sideband, reciprocal mixing, integrated phase noise, IM3 distortion, and ADC distortions, were considered. The receiver’s performance is simply represented as 34 dB lower than the jammer power level.</w:t>
      </w:r>
    </w:p>
    <w:p w14:paraId="173FE89E" w14:textId="77777777" w:rsidR="00783D76" w:rsidRPr="00783D76" w:rsidRDefault="00783D76" w:rsidP="00783D76">
      <w:pPr>
        <w:overflowPunct w:val="0"/>
        <w:autoSpaceDE w:val="0"/>
        <w:autoSpaceDN w:val="0"/>
        <w:adjustRightInd w:val="0"/>
        <w:spacing w:beforeLines="100" w:before="240" w:afterLines="100" w:after="240"/>
        <w:ind w:left="1701" w:hanging="1701"/>
        <w:textAlignment w:val="baseline"/>
        <w:outlineLvl w:val="4"/>
        <w:rPr>
          <w:rFonts w:ascii="Arial" w:eastAsia="MS Mincho" w:hAnsi="Arial" w:cs="Times New Roman"/>
          <w:kern w:val="0"/>
          <w:sz w:val="22"/>
          <w:szCs w:val="20"/>
          <w:lang w:val="en-GB" w:eastAsia="ja-JP"/>
        </w:rPr>
      </w:pPr>
      <w:r w:rsidRPr="00783D76">
        <w:rPr>
          <w:rFonts w:ascii="Arial" w:eastAsia="MS Mincho" w:hAnsi="Arial" w:cs="Times New Roman"/>
          <w:kern w:val="0"/>
          <w:sz w:val="22"/>
          <w:szCs w:val="20"/>
          <w:lang w:val="en-GB" w:eastAsia="ja-JP"/>
        </w:rPr>
        <w:t>9.7.1.2.2 Transmitter aspects</w:t>
      </w:r>
    </w:p>
    <w:p w14:paraId="09CBA8BA"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b/>
          <w:bCs/>
          <w:kern w:val="0"/>
          <w:sz w:val="20"/>
          <w:szCs w:val="20"/>
          <w:u w:val="single"/>
          <w:lang w:val="en-GB" w:eastAsia="en-US"/>
        </w:rPr>
        <w:t>ACLR (adjacent channel)</w:t>
      </w:r>
    </w:p>
    <w:p w14:paraId="6514AB4E" w14:textId="77777777" w:rsidR="00783D76" w:rsidRPr="00783D76" w:rsidRDefault="00783D76" w:rsidP="00783D76">
      <w:pPr>
        <w:spacing w:after="180" w:line="257" w:lineRule="auto"/>
        <w:rPr>
          <w:rFonts w:ascii="Times New Roman" w:eastAsia="Times New Roman"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 xml:space="preserve">ACLR is one aspect modelled as an interference aspect from a nearby aggressor UE transmitting in an adjacent UL </w:t>
      </w:r>
      <w:proofErr w:type="spellStart"/>
      <w:r w:rsidRPr="00783D76">
        <w:rPr>
          <w:rFonts w:ascii="Times New Roman" w:eastAsia="Times New Roman" w:hAnsi="Times New Roman" w:cs="Times New Roman"/>
          <w:kern w:val="0"/>
          <w:sz w:val="20"/>
          <w:szCs w:val="20"/>
          <w:lang w:val="en-GB" w:eastAsia="en-US"/>
        </w:rPr>
        <w:t>subband</w:t>
      </w:r>
      <w:proofErr w:type="spellEnd"/>
      <w:r w:rsidRPr="00783D76">
        <w:rPr>
          <w:rFonts w:ascii="Times New Roman" w:eastAsia="Times New Roman" w:hAnsi="Times New Roman" w:cs="Times New Roman"/>
          <w:kern w:val="0"/>
          <w:sz w:val="20"/>
          <w:szCs w:val="20"/>
          <w:lang w:val="en-GB" w:eastAsia="en-US"/>
        </w:rPr>
        <w:t xml:space="preserve">. When the victim and aggressor UEs are close, between 1 and 50m, and close to the cell edge, with low desired signal level, and high interference level, it might be the case that the victim UE will not always operate in the linear region, resulting in dominance of the ACLR from the aggressor UE. UE ACLR is </w:t>
      </w:r>
      <w:proofErr w:type="spellStart"/>
      <w:r w:rsidRPr="00783D76">
        <w:rPr>
          <w:rFonts w:ascii="Times New Roman" w:eastAsia="Times New Roman" w:hAnsi="Times New Roman" w:cs="Times New Roman"/>
          <w:kern w:val="0"/>
          <w:sz w:val="20"/>
          <w:szCs w:val="20"/>
          <w:lang w:val="en-GB" w:eastAsia="en-US"/>
        </w:rPr>
        <w:t>modeled</w:t>
      </w:r>
      <w:proofErr w:type="spellEnd"/>
      <w:r w:rsidRPr="00783D76">
        <w:rPr>
          <w:rFonts w:ascii="Times New Roman" w:eastAsia="Times New Roman" w:hAnsi="Times New Roman" w:cs="Times New Roman"/>
          <w:kern w:val="0"/>
          <w:sz w:val="20"/>
          <w:szCs w:val="20"/>
          <w:lang w:val="en-GB" w:eastAsia="en-US"/>
        </w:rPr>
        <w:t xml:space="preserve"> as 24 dB at max power, improving 1 dB/dB with </w:t>
      </w:r>
      <w:proofErr w:type="spellStart"/>
      <w:r w:rsidRPr="00783D76">
        <w:rPr>
          <w:rFonts w:ascii="Times New Roman" w:eastAsia="Times New Roman" w:hAnsi="Times New Roman" w:cs="Times New Roman"/>
          <w:kern w:val="0"/>
          <w:sz w:val="20"/>
          <w:szCs w:val="20"/>
          <w:lang w:val="en-GB" w:eastAsia="en-US"/>
        </w:rPr>
        <w:t>backoff</w:t>
      </w:r>
      <w:proofErr w:type="spellEnd"/>
      <w:r w:rsidRPr="00783D76">
        <w:rPr>
          <w:rFonts w:ascii="Times New Roman" w:eastAsia="Times New Roman" w:hAnsi="Times New Roman" w:cs="Times New Roman"/>
          <w:kern w:val="0"/>
          <w:sz w:val="20"/>
          <w:szCs w:val="20"/>
          <w:lang w:val="en-GB" w:eastAsia="en-US"/>
        </w:rPr>
        <w:t xml:space="preserve"> up to a maximum of 10 dB of improvement. Therefore, when the </w:t>
      </w:r>
      <w:proofErr w:type="spellStart"/>
      <w:r w:rsidRPr="00783D76">
        <w:rPr>
          <w:rFonts w:ascii="Times New Roman" w:eastAsia="Times New Roman" w:hAnsi="Times New Roman" w:cs="Times New Roman"/>
          <w:kern w:val="0"/>
          <w:sz w:val="20"/>
          <w:szCs w:val="20"/>
          <w:lang w:val="en-GB" w:eastAsia="en-US"/>
        </w:rPr>
        <w:t>backoff</w:t>
      </w:r>
      <w:proofErr w:type="spellEnd"/>
      <w:r w:rsidRPr="00783D76">
        <w:rPr>
          <w:rFonts w:ascii="Times New Roman" w:eastAsia="Times New Roman" w:hAnsi="Times New Roman" w:cs="Times New Roman"/>
          <w:kern w:val="0"/>
          <w:sz w:val="20"/>
          <w:szCs w:val="20"/>
          <w:lang w:val="en-GB" w:eastAsia="en-US"/>
        </w:rPr>
        <w:t xml:space="preserve"> is 10 dB, the ACLR is 34 </w:t>
      </w:r>
      <w:proofErr w:type="spellStart"/>
      <w:r w:rsidRPr="00783D76">
        <w:rPr>
          <w:rFonts w:ascii="Times New Roman" w:eastAsia="Times New Roman" w:hAnsi="Times New Roman" w:cs="Times New Roman"/>
          <w:kern w:val="0"/>
          <w:sz w:val="20"/>
          <w:szCs w:val="20"/>
          <w:lang w:val="en-GB" w:eastAsia="en-US"/>
        </w:rPr>
        <w:t>dB.</w:t>
      </w:r>
      <w:proofErr w:type="spellEnd"/>
      <w:r w:rsidRPr="00783D76">
        <w:rPr>
          <w:rFonts w:ascii="Times New Roman" w:eastAsia="Times New Roman" w:hAnsi="Times New Roman" w:cs="Times New Roman"/>
          <w:kern w:val="0"/>
          <w:sz w:val="20"/>
          <w:szCs w:val="20"/>
          <w:lang w:val="en-GB" w:eastAsia="en-US"/>
        </w:rPr>
        <w:t xml:space="preserve"> This model </w:t>
      </w:r>
      <w:proofErr w:type="gramStart"/>
      <w:r w:rsidRPr="00783D76">
        <w:rPr>
          <w:rFonts w:ascii="Times New Roman" w:eastAsia="Times New Roman" w:hAnsi="Times New Roman" w:cs="Times New Roman"/>
          <w:kern w:val="0"/>
          <w:sz w:val="20"/>
          <w:szCs w:val="20"/>
          <w:lang w:val="en-GB" w:eastAsia="en-US"/>
        </w:rPr>
        <w:t>is an approximation of</w:t>
      </w:r>
      <w:proofErr w:type="gramEnd"/>
      <w:r w:rsidRPr="00783D76">
        <w:rPr>
          <w:rFonts w:ascii="Times New Roman" w:eastAsia="Times New Roman" w:hAnsi="Times New Roman" w:cs="Times New Roman"/>
          <w:kern w:val="0"/>
          <w:sz w:val="20"/>
          <w:szCs w:val="20"/>
          <w:lang w:val="en-GB" w:eastAsia="en-US"/>
        </w:rPr>
        <w:t xml:space="preserve"> the performance of a typical UE.</w:t>
      </w:r>
    </w:p>
    <w:p w14:paraId="64FCB0F7"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p>
    <w:p w14:paraId="4D1DE792" w14:textId="77777777" w:rsidR="00783D76" w:rsidRPr="00783D76" w:rsidRDefault="00783D76" w:rsidP="00783D76">
      <w:pPr>
        <w:keepNext/>
        <w:keepLines/>
        <w:spacing w:before="120" w:after="180" w:line="257" w:lineRule="auto"/>
        <w:outlineLvl w:val="2"/>
        <w:rPr>
          <w:rFonts w:ascii="Arial" w:eastAsia="等线" w:hAnsi="Arial" w:cs="Times New Roman"/>
          <w:kern w:val="0"/>
          <w:sz w:val="28"/>
          <w:szCs w:val="20"/>
          <w:lang w:val="en-GB" w:eastAsia="en-US"/>
        </w:rPr>
      </w:pPr>
      <w:r w:rsidRPr="00783D76">
        <w:rPr>
          <w:rFonts w:ascii="Arial" w:eastAsia="宋体" w:hAnsi="Arial" w:cs="Arial" w:hint="eastAsia"/>
          <w:kern w:val="0"/>
          <w:sz w:val="28"/>
          <w:szCs w:val="28"/>
        </w:rPr>
        <w:t>9</w:t>
      </w:r>
      <w:r w:rsidRPr="00783D76">
        <w:rPr>
          <w:rFonts w:ascii="Arial" w:eastAsia="Arial" w:hAnsi="Arial" w:cs="Arial"/>
          <w:kern w:val="0"/>
          <w:sz w:val="28"/>
          <w:szCs w:val="28"/>
          <w:lang w:val="en-GB" w:eastAsia="en-US"/>
        </w:rPr>
        <w:t>.7.2</w:t>
      </w:r>
      <w:r w:rsidRPr="00783D76">
        <w:rPr>
          <w:rFonts w:ascii="Arial" w:eastAsia="等线" w:hAnsi="Arial" w:cs="Times New Roman"/>
          <w:kern w:val="0"/>
          <w:sz w:val="28"/>
          <w:szCs w:val="20"/>
          <w:lang w:val="en-GB" w:eastAsia="en-US"/>
        </w:rPr>
        <w:tab/>
      </w:r>
      <w:r w:rsidRPr="00783D76">
        <w:rPr>
          <w:rFonts w:ascii="Arial" w:eastAsia="Arial" w:hAnsi="Arial" w:cs="Arial"/>
          <w:kern w:val="0"/>
          <w:sz w:val="28"/>
          <w:szCs w:val="28"/>
          <w:lang w:val="en-GB" w:eastAsia="en-US"/>
        </w:rPr>
        <w:t>Summary</w:t>
      </w:r>
    </w:p>
    <w:p w14:paraId="0F499ED7" w14:textId="5A739D82" w:rsidR="00783D76" w:rsidDel="004131B2" w:rsidRDefault="00783D76" w:rsidP="00783D76">
      <w:pPr>
        <w:spacing w:after="180" w:line="257" w:lineRule="auto"/>
        <w:rPr>
          <w:del w:id="8" w:author="作者"/>
          <w:rFonts w:ascii="Times New Roman" w:eastAsia="Times New Roman" w:hAnsi="Times New Roman" w:cs="Times New Roman"/>
          <w:i/>
          <w:iCs/>
          <w:color w:val="0000FF"/>
          <w:kern w:val="0"/>
          <w:sz w:val="20"/>
          <w:szCs w:val="20"/>
          <w:lang w:val="en-GB" w:eastAsia="en-US"/>
        </w:rPr>
      </w:pPr>
      <w:del w:id="9" w:author="作者">
        <w:r w:rsidRPr="00783D76" w:rsidDel="004131B2">
          <w:rPr>
            <w:rFonts w:ascii="Times New Roman" w:eastAsia="Times New Roman" w:hAnsi="Times New Roman" w:cs="Times New Roman"/>
            <w:i/>
            <w:iCs/>
            <w:color w:val="0000FF"/>
            <w:kern w:val="0"/>
            <w:sz w:val="20"/>
            <w:szCs w:val="20"/>
            <w:lang w:val="en-GB" w:eastAsia="en-US"/>
          </w:rPr>
          <w:delText>Editor's note: This section captures the conclusion of feasibility.</w:delText>
        </w:r>
      </w:del>
    </w:p>
    <w:p w14:paraId="65F11DE0" w14:textId="77777777" w:rsidR="004131B2" w:rsidRPr="00981D8A" w:rsidRDefault="004131B2" w:rsidP="004131B2">
      <w:pPr>
        <w:spacing w:after="0"/>
        <w:jc w:val="both"/>
        <w:rPr>
          <w:ins w:id="10" w:author="作者"/>
          <w:rFonts w:ascii="Calibri" w:eastAsia="等线" w:hAnsi="Calibri" w:cs="Calibri"/>
          <w:iCs/>
          <w:kern w:val="0"/>
          <w:sz w:val="22"/>
          <w:szCs w:val="20"/>
          <w:lang w:val="en-GB"/>
        </w:rPr>
      </w:pPr>
      <w:ins w:id="11" w:author="作者">
        <w:r w:rsidRPr="00981D8A">
          <w:rPr>
            <w:rFonts w:ascii="Times New Roman" w:eastAsia="等线" w:hAnsi="Times New Roman" w:cs="Times New Roman"/>
            <w:iCs/>
            <w:kern w:val="0"/>
            <w:sz w:val="20"/>
            <w:szCs w:val="20"/>
            <w:lang w:val="en-GB"/>
          </w:rPr>
          <w:t xml:space="preserve">For co-channel interference case, RAN4 concluded that the RF effect could be dominant, and the frequency and time tracking errors are not significant factors influencing UE-UE interference. Furthermore, the leakage can be modelled by using the in-band emission (IBE) </w:t>
        </w:r>
        <w:proofErr w:type="gramStart"/>
        <w:r w:rsidRPr="00981D8A">
          <w:rPr>
            <w:rFonts w:ascii="Times New Roman" w:eastAsia="等线" w:hAnsi="Times New Roman" w:cs="Times New Roman"/>
            <w:iCs/>
            <w:kern w:val="0"/>
            <w:sz w:val="20"/>
            <w:szCs w:val="20"/>
            <w:lang w:val="en-GB"/>
          </w:rPr>
          <w:t>requirement based</w:t>
        </w:r>
        <w:proofErr w:type="gramEnd"/>
        <w:r w:rsidRPr="00981D8A">
          <w:rPr>
            <w:rFonts w:ascii="Times New Roman" w:eastAsia="等线" w:hAnsi="Times New Roman" w:cs="Times New Roman"/>
            <w:iCs/>
            <w:kern w:val="0"/>
            <w:sz w:val="20"/>
            <w:szCs w:val="20"/>
            <w:lang w:val="en-GB"/>
          </w:rPr>
          <w:t xml:space="preserve"> model. </w:t>
        </w:r>
      </w:ins>
    </w:p>
    <w:p w14:paraId="6E140FEF" w14:textId="77777777" w:rsidR="004131B2" w:rsidRPr="00981D8A" w:rsidRDefault="004131B2" w:rsidP="004131B2">
      <w:pPr>
        <w:spacing w:after="0"/>
        <w:jc w:val="both"/>
        <w:rPr>
          <w:ins w:id="12" w:author="作者"/>
          <w:rFonts w:ascii="Calibri" w:eastAsia="等线" w:hAnsi="Calibri" w:cs="Calibri"/>
          <w:iCs/>
          <w:kern w:val="0"/>
          <w:sz w:val="22"/>
          <w:szCs w:val="20"/>
          <w:lang w:val="en-GB"/>
        </w:rPr>
      </w:pPr>
      <w:ins w:id="13" w:author="作者">
        <w:r w:rsidRPr="00981D8A">
          <w:rPr>
            <w:rFonts w:ascii="Times New Roman" w:eastAsia="等线" w:hAnsi="Times New Roman" w:cs="Times New Roman"/>
            <w:iCs/>
            <w:kern w:val="0"/>
            <w:sz w:val="20"/>
            <w:szCs w:val="20"/>
            <w:lang w:val="en-GB"/>
          </w:rPr>
          <w:lastRenderedPageBreak/>
          <w:t xml:space="preserve">As for the adjacent channel case, RAN4 concluded to assume power-dependent ACLR of the aggressor UE and adjacent channel selectivity of the victim UE when </w:t>
        </w:r>
        <w:proofErr w:type="spellStart"/>
        <w:r w:rsidRPr="00981D8A">
          <w:rPr>
            <w:rFonts w:ascii="Times New Roman" w:eastAsia="等线" w:hAnsi="Times New Roman" w:cs="Times New Roman"/>
            <w:iCs/>
            <w:kern w:val="0"/>
            <w:sz w:val="20"/>
            <w:szCs w:val="20"/>
            <w:lang w:val="en-GB"/>
          </w:rPr>
          <w:t>mode</w:t>
        </w:r>
        <w:bookmarkStart w:id="14" w:name="_GoBack"/>
        <w:bookmarkEnd w:id="14"/>
        <w:r w:rsidRPr="00981D8A">
          <w:rPr>
            <w:rFonts w:ascii="Times New Roman" w:eastAsia="等线" w:hAnsi="Times New Roman" w:cs="Times New Roman"/>
            <w:iCs/>
            <w:kern w:val="0"/>
            <w:sz w:val="20"/>
            <w:szCs w:val="20"/>
            <w:lang w:val="en-GB"/>
          </w:rPr>
          <w:t>ling</w:t>
        </w:r>
        <w:proofErr w:type="spellEnd"/>
        <w:r w:rsidRPr="00981D8A">
          <w:rPr>
            <w:rFonts w:ascii="Times New Roman" w:eastAsia="等线" w:hAnsi="Times New Roman" w:cs="Times New Roman"/>
            <w:iCs/>
            <w:kern w:val="0"/>
            <w:sz w:val="20"/>
            <w:szCs w:val="20"/>
            <w:lang w:val="en-GB"/>
          </w:rPr>
          <w:t xml:space="preserve"> adjacent channel interference.</w:t>
        </w:r>
      </w:ins>
    </w:p>
    <w:p w14:paraId="12B443CE" w14:textId="77777777" w:rsidR="004131B2" w:rsidRPr="00981D8A" w:rsidRDefault="004131B2" w:rsidP="004131B2">
      <w:pPr>
        <w:spacing w:after="0"/>
        <w:jc w:val="both"/>
        <w:rPr>
          <w:ins w:id="15" w:author="作者"/>
          <w:rFonts w:ascii="Calibri" w:eastAsia="等线" w:hAnsi="Calibri" w:cs="Calibri"/>
          <w:iCs/>
          <w:kern w:val="0"/>
          <w:sz w:val="22"/>
          <w:szCs w:val="20"/>
          <w:lang w:val="en-GB"/>
        </w:rPr>
      </w:pPr>
      <w:ins w:id="16" w:author="作者">
        <w:r w:rsidRPr="00981D8A">
          <w:rPr>
            <w:rFonts w:ascii="Times New Roman" w:eastAsia="等线" w:hAnsi="Times New Roman" w:cs="Times New Roman"/>
            <w:iCs/>
            <w:kern w:val="0"/>
            <w:sz w:val="20"/>
            <w:szCs w:val="20"/>
            <w:lang w:val="en-GB"/>
          </w:rPr>
          <w:t>For legacy UE, no sub-band filtering is considered</w:t>
        </w:r>
        <w:r w:rsidRPr="00981D8A">
          <w:rPr>
            <w:rFonts w:ascii="Times New Roman" w:eastAsia="等线" w:hAnsi="Times New Roman" w:cs="Times New Roman"/>
            <w:iCs/>
            <w:kern w:val="0"/>
            <w:sz w:val="20"/>
            <w:szCs w:val="20"/>
            <w:lang w:val="en-GB" w:eastAsia="zh-TW"/>
          </w:rPr>
          <w:t>.</w:t>
        </w:r>
        <w:r w:rsidRPr="00981D8A">
          <w:rPr>
            <w:rFonts w:ascii="Times New Roman" w:eastAsia="等线" w:hAnsi="Times New Roman" w:cs="Times New Roman"/>
            <w:iCs/>
            <w:kern w:val="0"/>
            <w:sz w:val="20"/>
            <w:szCs w:val="20"/>
            <w:lang w:val="en-GB"/>
          </w:rPr>
          <w:t xml:space="preserve"> </w:t>
        </w:r>
      </w:ins>
    </w:p>
    <w:p w14:paraId="206E61F7" w14:textId="3AC34AC4" w:rsidR="004131B2" w:rsidRPr="004131B2" w:rsidRDefault="004131B2">
      <w:pPr>
        <w:spacing w:after="0"/>
        <w:jc w:val="both"/>
        <w:rPr>
          <w:ins w:id="17" w:author="作者"/>
          <w:rFonts w:ascii="Times New Roman" w:eastAsia="等线" w:hAnsi="Times New Roman" w:cs="Times New Roman"/>
          <w:iCs/>
          <w:kern w:val="0"/>
          <w:sz w:val="20"/>
          <w:szCs w:val="20"/>
          <w:lang w:val="en-GB"/>
          <w:rPrChange w:id="18" w:author="作者">
            <w:rPr>
              <w:ins w:id="19" w:author="作者"/>
              <w:rFonts w:ascii="Times New Roman" w:eastAsia="等线" w:hAnsi="Times New Roman" w:cs="Times New Roman"/>
              <w:kern w:val="0"/>
              <w:sz w:val="20"/>
              <w:szCs w:val="20"/>
              <w:lang w:val="en-GB" w:eastAsia="en-US"/>
            </w:rPr>
          </w:rPrChange>
        </w:rPr>
        <w:pPrChange w:id="20" w:author="作者">
          <w:pPr>
            <w:spacing w:after="180" w:line="257" w:lineRule="auto"/>
          </w:pPr>
        </w:pPrChange>
      </w:pPr>
      <w:ins w:id="21" w:author="作者">
        <w:r w:rsidRPr="00981D8A">
          <w:rPr>
            <w:rFonts w:ascii="Times New Roman" w:eastAsia="等线" w:hAnsi="Times New Roman" w:cs="Times New Roman"/>
            <w:iCs/>
            <w:kern w:val="0"/>
            <w:sz w:val="20"/>
            <w:szCs w:val="20"/>
            <w:lang w:val="en-GB"/>
          </w:rPr>
          <w:t xml:space="preserve">A fixed value noise figure of </w:t>
        </w:r>
        <w:r>
          <w:rPr>
            <w:rFonts w:ascii="Times New Roman" w:eastAsia="等线" w:hAnsi="Times New Roman" w:cs="Times New Roman"/>
            <w:iCs/>
            <w:kern w:val="0"/>
            <w:sz w:val="20"/>
            <w:szCs w:val="20"/>
            <w:lang w:val="en-GB"/>
          </w:rPr>
          <w:t>10</w:t>
        </w:r>
        <w:r w:rsidRPr="00981D8A">
          <w:rPr>
            <w:rFonts w:ascii="Times New Roman" w:eastAsia="等线" w:hAnsi="Times New Roman" w:cs="Times New Roman"/>
            <w:iCs/>
            <w:kern w:val="0"/>
            <w:sz w:val="20"/>
            <w:szCs w:val="20"/>
            <w:lang w:val="en-GB"/>
          </w:rPr>
          <w:t xml:space="preserve"> dB has been used to model the AGC and NF </w:t>
        </w:r>
        <w:proofErr w:type="spellStart"/>
        <w:r w:rsidRPr="00981D8A">
          <w:rPr>
            <w:rFonts w:ascii="Times New Roman" w:eastAsia="等线" w:hAnsi="Times New Roman" w:cs="Times New Roman"/>
            <w:iCs/>
            <w:kern w:val="0"/>
            <w:sz w:val="20"/>
            <w:szCs w:val="20"/>
            <w:lang w:val="en-GB"/>
          </w:rPr>
          <w:t>modeling</w:t>
        </w:r>
        <w:proofErr w:type="spellEnd"/>
        <w:r w:rsidRPr="00981D8A">
          <w:rPr>
            <w:rFonts w:ascii="Times New Roman" w:eastAsia="等线" w:hAnsi="Times New Roman" w:cs="Times New Roman"/>
            <w:iCs/>
            <w:kern w:val="0"/>
            <w:sz w:val="20"/>
            <w:szCs w:val="20"/>
            <w:lang w:val="en-GB"/>
          </w:rPr>
          <w:t xml:space="preserve"> for co-channel and adjacent channel CLI in a system level simulation.</w:t>
        </w:r>
      </w:ins>
    </w:p>
    <w:p w14:paraId="21FAE678" w14:textId="2DEF27C8" w:rsidR="00FF04D0" w:rsidRPr="00783D76" w:rsidRDefault="00D55E60" w:rsidP="00D55E60">
      <w:pPr>
        <w:pStyle w:val="3GPPNormalText"/>
        <w:ind w:left="0" w:firstLine="0"/>
        <w:rPr>
          <w:rFonts w:eastAsiaTheme="minorEastAsia"/>
          <w:lang w:val="en-GB"/>
        </w:rPr>
      </w:pPr>
      <w:ins w:id="22" w:author="作者">
        <w:r w:rsidRPr="00981D8A">
          <w:rPr>
            <w:rFonts w:eastAsia="等线"/>
            <w:sz w:val="20"/>
            <w:szCs w:val="20"/>
            <w:lang w:val="en-GB"/>
          </w:rPr>
          <w:t xml:space="preserve">Based on the study, existing UE RF requirements has been applied as default assumptions for study phase conclusion, since no issues related to existing UE RF requirements has been identified in the co-existence study. </w:t>
        </w:r>
      </w:ins>
    </w:p>
    <w:p w14:paraId="2AAF9378" w14:textId="4DA03101" w:rsidR="00066A2F" w:rsidRPr="00073E3F" w:rsidRDefault="006F6068" w:rsidP="006062B8">
      <w:pPr>
        <w:pStyle w:val="3GPPNormalText"/>
      </w:pPr>
      <w:r w:rsidRPr="00584949">
        <w:rPr>
          <w:rStyle w:val="aff0"/>
          <w:rFonts w:hint="eastAsia"/>
          <w:color w:val="C00000"/>
        </w:rPr>
        <w:t>&lt;</w:t>
      </w:r>
      <w:r>
        <w:rPr>
          <w:rStyle w:val="aff0"/>
          <w:color w:val="C00000"/>
        </w:rPr>
        <w:t>&lt;End of Change</w:t>
      </w:r>
      <w:r w:rsidRPr="00584949">
        <w:rPr>
          <w:rStyle w:val="aff0"/>
          <w:color w:val="C00000"/>
        </w:rPr>
        <w:t>&gt;&gt;</w:t>
      </w:r>
    </w:p>
    <w:p w14:paraId="619793A5" w14:textId="161DC626" w:rsidR="005504A3" w:rsidRPr="00073E3F" w:rsidRDefault="00073E3F" w:rsidP="00932D17">
      <w:pPr>
        <w:rPr>
          <w:b/>
          <w:lang w:val="en-GB"/>
        </w:rPr>
      </w:pPr>
      <w:r w:rsidRPr="00073E3F">
        <w:rPr>
          <w:b/>
          <w:lang w:val="en-GB"/>
        </w:rPr>
        <w:t xml:space="preserve"> </w:t>
      </w:r>
    </w:p>
    <w:p w14:paraId="7FD8AF6D" w14:textId="77777777" w:rsidR="005504A3" w:rsidRPr="00AB184C" w:rsidRDefault="005504A3" w:rsidP="00932D17">
      <w:pPr>
        <w:rPr>
          <w:bCs/>
        </w:rPr>
      </w:pPr>
    </w:p>
    <w:p w14:paraId="390ECC25" w14:textId="61FDD5B6" w:rsidR="005A782E" w:rsidRPr="002331D3" w:rsidRDefault="005A782E" w:rsidP="005876AB">
      <w:pPr>
        <w:pStyle w:val="1"/>
        <w:ind w:left="0" w:firstLine="0"/>
        <w:rPr>
          <w:lang w:val="en-US"/>
        </w:rPr>
      </w:pPr>
      <w:r w:rsidRPr="002331D3">
        <w:rPr>
          <w:lang w:val="en-US"/>
        </w:rPr>
        <w:t>References</w:t>
      </w:r>
    </w:p>
    <w:p w14:paraId="68A36FA3" w14:textId="06C44E31" w:rsidR="00832A24" w:rsidRDefault="00FF04D0" w:rsidP="003664C2">
      <w:pPr>
        <w:rPr>
          <w:rFonts w:ascii="Arial" w:hAnsi="Arial" w:cs="Times New Roman"/>
          <w:szCs w:val="21"/>
        </w:rPr>
      </w:pPr>
      <w:bookmarkStart w:id="23" w:name="_Hlk149841768"/>
      <w:r>
        <w:rPr>
          <w:rFonts w:ascii="Arial" w:hAnsi="Arial" w:cs="Times New Roman"/>
          <w:szCs w:val="21"/>
        </w:rPr>
        <w:t xml:space="preserve">[1] </w:t>
      </w:r>
      <w:r w:rsidR="009B38B7" w:rsidRPr="009B38B7">
        <w:rPr>
          <w:rFonts w:ascii="Arial" w:hAnsi="Arial" w:cs="Times New Roman"/>
          <w:szCs w:val="21"/>
        </w:rPr>
        <w:t>R4-2316936</w:t>
      </w:r>
      <w:r w:rsidR="009B38B7">
        <w:rPr>
          <w:rFonts w:ascii="Arial" w:hAnsi="Arial" w:cs="Times New Roman"/>
          <w:szCs w:val="21"/>
        </w:rPr>
        <w:t xml:space="preserve">, </w:t>
      </w:r>
      <w:r w:rsidR="009B38B7" w:rsidRPr="009B38B7">
        <w:rPr>
          <w:rFonts w:ascii="Arial" w:hAnsi="Arial" w:cs="Times New Roman"/>
          <w:szCs w:val="21"/>
        </w:rPr>
        <w:t>TP to TR 38.858 on Feasibility of FR1 UE aspects</w:t>
      </w:r>
      <w:r w:rsidR="009B38B7">
        <w:rPr>
          <w:rFonts w:ascii="Arial" w:hAnsi="Arial" w:cs="Times New Roman"/>
          <w:szCs w:val="21"/>
        </w:rPr>
        <w:t>, MTK, RAN4#108bis.</w:t>
      </w:r>
    </w:p>
    <w:p w14:paraId="33F865EC" w14:textId="4DD3A6CF" w:rsidR="009B38B7" w:rsidRDefault="009B38B7" w:rsidP="003664C2">
      <w:pPr>
        <w:rPr>
          <w:rFonts w:ascii="Arial" w:hAnsi="Arial" w:cs="Times New Roman"/>
          <w:szCs w:val="21"/>
        </w:rPr>
      </w:pPr>
      <w:r>
        <w:rPr>
          <w:rFonts w:ascii="Arial" w:hAnsi="Arial" w:cs="Times New Roman"/>
          <w:szCs w:val="21"/>
        </w:rPr>
        <w:t xml:space="preserve">[2] </w:t>
      </w:r>
      <w:r w:rsidRPr="009B38B7">
        <w:rPr>
          <w:rFonts w:ascii="Arial" w:hAnsi="Arial" w:cs="Times New Roman"/>
          <w:szCs w:val="21"/>
        </w:rPr>
        <w:t>R4-2316937</w:t>
      </w:r>
      <w:r>
        <w:rPr>
          <w:rFonts w:ascii="Arial" w:hAnsi="Arial" w:cs="Times New Roman"/>
          <w:szCs w:val="21"/>
        </w:rPr>
        <w:t xml:space="preserve">, </w:t>
      </w:r>
      <w:r w:rsidRPr="009B38B7">
        <w:rPr>
          <w:rFonts w:ascii="Arial" w:hAnsi="Arial" w:cs="Times New Roman"/>
          <w:szCs w:val="21"/>
        </w:rPr>
        <w:t>Maintenance TP to TR 38.858 Clause 9.7</w:t>
      </w:r>
      <w:r>
        <w:rPr>
          <w:rFonts w:ascii="Arial" w:hAnsi="Arial" w:cs="Times New Roman"/>
          <w:szCs w:val="21"/>
        </w:rPr>
        <w:t>, ZTE, RAN4#108bis.</w:t>
      </w:r>
    </w:p>
    <w:p w14:paraId="4BB32266" w14:textId="36A5EB3A" w:rsidR="009B38B7" w:rsidRDefault="009B38B7" w:rsidP="003664C2">
      <w:pPr>
        <w:rPr>
          <w:rFonts w:ascii="Arial" w:hAnsi="Arial" w:cs="Times New Roman"/>
          <w:szCs w:val="21"/>
        </w:rPr>
      </w:pPr>
      <w:r>
        <w:rPr>
          <w:rFonts w:ascii="Arial" w:hAnsi="Arial" w:cs="Times New Roman"/>
          <w:szCs w:val="21"/>
        </w:rPr>
        <w:t xml:space="preserve">[3] </w:t>
      </w:r>
      <w:r w:rsidRPr="009B38B7">
        <w:rPr>
          <w:rFonts w:ascii="Arial" w:hAnsi="Arial" w:cs="Times New Roman"/>
          <w:szCs w:val="21"/>
        </w:rPr>
        <w:t>R4-2316938</w:t>
      </w:r>
      <w:r>
        <w:rPr>
          <w:rFonts w:ascii="Arial" w:hAnsi="Arial" w:cs="Times New Roman"/>
          <w:szCs w:val="21"/>
        </w:rPr>
        <w:t xml:space="preserve">, </w:t>
      </w:r>
      <w:r w:rsidRPr="009B38B7">
        <w:rPr>
          <w:rFonts w:ascii="Arial" w:hAnsi="Arial" w:cs="Times New Roman"/>
          <w:szCs w:val="21"/>
        </w:rPr>
        <w:t>TP to TR 38.858 on UE RF impacts for Full Duplex operation</w:t>
      </w:r>
      <w:r>
        <w:rPr>
          <w:rFonts w:ascii="Arial" w:hAnsi="Arial" w:cs="Times New Roman"/>
          <w:szCs w:val="21"/>
        </w:rPr>
        <w:t>, vivo, RAN4#108bis.</w:t>
      </w:r>
    </w:p>
    <w:p w14:paraId="163DE677" w14:textId="142F3A35" w:rsidR="009B38B7" w:rsidRPr="007A2679" w:rsidRDefault="009B38B7" w:rsidP="003664C2">
      <w:pPr>
        <w:rPr>
          <w:rFonts w:ascii="Arial" w:hAnsi="Arial" w:cs="Times New Roman"/>
          <w:szCs w:val="21"/>
        </w:rPr>
      </w:pPr>
      <w:r>
        <w:rPr>
          <w:rFonts w:ascii="Arial" w:hAnsi="Arial" w:cs="Times New Roman"/>
          <w:szCs w:val="21"/>
        </w:rPr>
        <w:t>[4] TR 38.858 v1.0.0</w:t>
      </w:r>
      <w:bookmarkEnd w:id="23"/>
    </w:p>
    <w:sectPr w:rsidR="009B38B7" w:rsidRPr="007A2679"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1D82C" w14:textId="77777777" w:rsidR="00472F56" w:rsidRDefault="00472F56">
      <w:r>
        <w:separator/>
      </w:r>
    </w:p>
  </w:endnote>
  <w:endnote w:type="continuationSeparator" w:id="0">
    <w:p w14:paraId="2DB3D3FA" w14:textId="77777777" w:rsidR="00472F56" w:rsidRDefault="00472F56">
      <w:r>
        <w:continuationSeparator/>
      </w:r>
    </w:p>
  </w:endnote>
  <w:endnote w:type="continuationNotice" w:id="1">
    <w:p w14:paraId="031764AB" w14:textId="77777777" w:rsidR="00472F56" w:rsidRDefault="00472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08E80F1" w:rsidR="00D632D3" w:rsidRDefault="00D632D3">
    <w:pPr>
      <w:pStyle w:val="ab"/>
    </w:pPr>
    <w:r>
      <w:rPr>
        <w:noProof w:val="0"/>
      </w:rPr>
      <w:fldChar w:fldCharType="begin"/>
    </w:r>
    <w:r>
      <w:instrText xml:space="preserve"> PAGE   \* MERGEFORMAT </w:instrText>
    </w:r>
    <w:r>
      <w:rPr>
        <w:noProof w:val="0"/>
      </w:rPr>
      <w:fldChar w:fldCharType="separate"/>
    </w:r>
    <w:r w:rsidR="008E53A1">
      <w:t>10</w:t>
    </w:r>
    <w:r>
      <w:fldChar w:fldCharType="end"/>
    </w:r>
  </w:p>
  <w:p w14:paraId="645DF157" w14:textId="77777777" w:rsidR="00D632D3" w:rsidRDefault="00D632D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B4F84" w14:textId="77777777" w:rsidR="00472F56" w:rsidRDefault="00472F56">
      <w:r>
        <w:separator/>
      </w:r>
    </w:p>
  </w:footnote>
  <w:footnote w:type="continuationSeparator" w:id="0">
    <w:p w14:paraId="5BF742E9" w14:textId="77777777" w:rsidR="00472F56" w:rsidRDefault="00472F56">
      <w:r>
        <w:continuationSeparator/>
      </w:r>
    </w:p>
  </w:footnote>
  <w:footnote w:type="continuationNotice" w:id="1">
    <w:p w14:paraId="1617570D" w14:textId="77777777" w:rsidR="00472F56" w:rsidRDefault="00472F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D632D3" w:rsidRDefault="00D632D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0013165E"/>
    <w:multiLevelType w:val="multilevel"/>
    <w:tmpl w:val="AD065A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10E5EFC"/>
    <w:multiLevelType w:val="hybridMultilevel"/>
    <w:tmpl w:val="3B081EA8"/>
    <w:lvl w:ilvl="0" w:tplc="57C44BC4">
      <w:start w:val="1"/>
      <w:numFmt w:val="bullet"/>
      <w:lvlText w:val=""/>
      <w:lvlJc w:val="left"/>
      <w:pPr>
        <w:ind w:left="720" w:hanging="360"/>
      </w:pPr>
      <w:rPr>
        <w:rFonts w:ascii="Cambria Math" w:hAnsi="Cambria Mat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6F303E"/>
    <w:multiLevelType w:val="multilevel"/>
    <w:tmpl w:val="236F3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635C0"/>
    <w:multiLevelType w:val="multilevel"/>
    <w:tmpl w:val="9CDE85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B6559AA"/>
    <w:multiLevelType w:val="multilevel"/>
    <w:tmpl w:val="3A6472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EA33EDB"/>
    <w:multiLevelType w:val="hybridMultilevel"/>
    <w:tmpl w:val="267E31B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1" w15:restartNumberingAfterBreak="0">
    <w:nsid w:val="444F59F0"/>
    <w:multiLevelType w:val="multilevel"/>
    <w:tmpl w:val="CE6A3C4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1"/>
        </w:tabs>
        <w:ind w:left="1001"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5755B11"/>
    <w:multiLevelType w:val="hybridMultilevel"/>
    <w:tmpl w:val="3D348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9783264"/>
    <w:multiLevelType w:val="hybridMultilevel"/>
    <w:tmpl w:val="F3EA08FC"/>
    <w:lvl w:ilvl="0" w:tplc="F12A7C7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F707D4"/>
    <w:multiLevelType w:val="multilevel"/>
    <w:tmpl w:val="1E447C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B07233"/>
    <w:multiLevelType w:val="hybridMultilevel"/>
    <w:tmpl w:val="DA20B5C8"/>
    <w:lvl w:ilvl="0" w:tplc="04090001">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60183E65"/>
    <w:multiLevelType w:val="multilevel"/>
    <w:tmpl w:val="D26875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47D5AF9"/>
    <w:multiLevelType w:val="multilevel"/>
    <w:tmpl w:val="96D6F8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66E6339"/>
    <w:multiLevelType w:val="multilevel"/>
    <w:tmpl w:val="A12817AA"/>
    <w:lvl w:ilvl="0">
      <w:start w:val="1"/>
      <w:numFmt w:val="decimal"/>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6D01524"/>
    <w:multiLevelType w:val="multilevel"/>
    <w:tmpl w:val="7ABE44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7DA5BE3"/>
    <w:multiLevelType w:val="hybridMultilevel"/>
    <w:tmpl w:val="BCB284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EF3226"/>
    <w:multiLevelType w:val="hybridMultilevel"/>
    <w:tmpl w:val="47C01E6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DF7A6F"/>
    <w:multiLevelType w:val="hybridMultilevel"/>
    <w:tmpl w:val="6FEE55F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626F7F"/>
    <w:multiLevelType w:val="hybridMultilevel"/>
    <w:tmpl w:val="312A6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0B0A0E"/>
    <w:multiLevelType w:val="multilevel"/>
    <w:tmpl w:val="F762F4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9" w15:restartNumberingAfterBreak="0">
    <w:nsid w:val="7D7D77B0"/>
    <w:multiLevelType w:val="multilevel"/>
    <w:tmpl w:val="C3CE31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0"/>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8"/>
  </w:num>
  <w:num w:numId="7">
    <w:abstractNumId w:val="10"/>
  </w:num>
  <w:num w:numId="8">
    <w:abstractNumId w:val="7"/>
  </w:num>
  <w:num w:numId="9">
    <w:abstractNumId w:val="5"/>
  </w:num>
  <w:num w:numId="10">
    <w:abstractNumId w:val="11"/>
  </w:num>
  <w:num w:numId="11">
    <w:abstractNumId w:val="9"/>
  </w:num>
  <w:num w:numId="12">
    <w:abstractNumId w:val="15"/>
  </w:num>
  <w:num w:numId="13">
    <w:abstractNumId w:val="24"/>
  </w:num>
  <w:num w:numId="14">
    <w:abstractNumId w:val="23"/>
  </w:num>
  <w:num w:numId="15">
    <w:abstractNumId w:val="16"/>
  </w:num>
  <w:num w:numId="16">
    <w:abstractNumId w:val="25"/>
  </w:num>
  <w:num w:numId="17">
    <w:abstractNumId w:val="20"/>
  </w:num>
  <w:num w:numId="18">
    <w:abstractNumId w:val="19"/>
  </w:num>
  <w:num w:numId="19">
    <w:abstractNumId w:val="1"/>
  </w:num>
  <w:num w:numId="20">
    <w:abstractNumId w:val="29"/>
  </w:num>
  <w:num w:numId="21">
    <w:abstractNumId w:val="17"/>
  </w:num>
  <w:num w:numId="22">
    <w:abstractNumId w:val="3"/>
  </w:num>
  <w:num w:numId="23">
    <w:abstractNumId w:val="14"/>
  </w:num>
  <w:num w:numId="24">
    <w:abstractNumId w:val="26"/>
  </w:num>
  <w:num w:numId="25">
    <w:abstractNumId w:val="22"/>
  </w:num>
  <w:num w:numId="26">
    <w:abstractNumId w:val="27"/>
  </w:num>
  <w:num w:numId="27">
    <w:abstractNumId w:val="8"/>
  </w:num>
  <w:num w:numId="28">
    <w:abstractNumId w:val="0"/>
  </w:num>
  <w:num w:numId="29">
    <w:abstractNumId w:val="13"/>
  </w:num>
  <w:num w:numId="30">
    <w:abstractNumId w:val="4"/>
  </w:num>
  <w:num w:numId="31">
    <w:abstractNumId w:val="12"/>
  </w:num>
  <w:num w:numId="3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removePersonalInformation/>
  <w:removeDateAndTime/>
  <w:printFractionalCharacterWidth/>
  <w:bordersDoNotSurroundHeader/>
  <w:bordersDoNotSurroundFooter/>
  <w:proofState w:spelling="clean" w:grammar="clean"/>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0FD"/>
    <w:rsid w:val="0000141A"/>
    <w:rsid w:val="00001724"/>
    <w:rsid w:val="00001A87"/>
    <w:rsid w:val="00001CEA"/>
    <w:rsid w:val="00001DAA"/>
    <w:rsid w:val="00001DC6"/>
    <w:rsid w:val="00002141"/>
    <w:rsid w:val="00002319"/>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14C"/>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A2F"/>
    <w:rsid w:val="00066F64"/>
    <w:rsid w:val="00067BBE"/>
    <w:rsid w:val="00067C4B"/>
    <w:rsid w:val="00070219"/>
    <w:rsid w:val="00070272"/>
    <w:rsid w:val="0007033B"/>
    <w:rsid w:val="00070636"/>
    <w:rsid w:val="000708E5"/>
    <w:rsid w:val="00070C84"/>
    <w:rsid w:val="00070DF6"/>
    <w:rsid w:val="00071E4C"/>
    <w:rsid w:val="0007288B"/>
    <w:rsid w:val="000739A6"/>
    <w:rsid w:val="00073E3F"/>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56C"/>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27"/>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A2F"/>
    <w:rsid w:val="000C5EDC"/>
    <w:rsid w:val="000C60C5"/>
    <w:rsid w:val="000C662A"/>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7C0"/>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27FB7"/>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503"/>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5CE"/>
    <w:rsid w:val="00171647"/>
    <w:rsid w:val="00171E27"/>
    <w:rsid w:val="00171F44"/>
    <w:rsid w:val="001727E6"/>
    <w:rsid w:val="001731A3"/>
    <w:rsid w:val="001731FB"/>
    <w:rsid w:val="00173A07"/>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BD"/>
    <w:rsid w:val="00193CD3"/>
    <w:rsid w:val="00194385"/>
    <w:rsid w:val="00194DB4"/>
    <w:rsid w:val="00195353"/>
    <w:rsid w:val="00195BD8"/>
    <w:rsid w:val="00195BEA"/>
    <w:rsid w:val="00195EC3"/>
    <w:rsid w:val="00195ECF"/>
    <w:rsid w:val="001961C9"/>
    <w:rsid w:val="001962F6"/>
    <w:rsid w:val="001965ED"/>
    <w:rsid w:val="00197406"/>
    <w:rsid w:val="00197434"/>
    <w:rsid w:val="001A003A"/>
    <w:rsid w:val="001A0172"/>
    <w:rsid w:val="001A01DA"/>
    <w:rsid w:val="001A08A9"/>
    <w:rsid w:val="001A0AF9"/>
    <w:rsid w:val="001A11D5"/>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099"/>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692"/>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1A3"/>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E7C07"/>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088"/>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5879"/>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4F0"/>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0B0"/>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2578"/>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3EB"/>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A1C"/>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61F"/>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47AAB"/>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70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0DB0"/>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612"/>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3B0"/>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74"/>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1B2"/>
    <w:rsid w:val="00413258"/>
    <w:rsid w:val="004135E1"/>
    <w:rsid w:val="004137D9"/>
    <w:rsid w:val="004142BD"/>
    <w:rsid w:val="004145B2"/>
    <w:rsid w:val="00414B15"/>
    <w:rsid w:val="00416940"/>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414"/>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1F3F"/>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56"/>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43C4"/>
    <w:rsid w:val="00485B1F"/>
    <w:rsid w:val="00485F77"/>
    <w:rsid w:val="00486036"/>
    <w:rsid w:val="00486951"/>
    <w:rsid w:val="00486968"/>
    <w:rsid w:val="004870E2"/>
    <w:rsid w:val="00487152"/>
    <w:rsid w:val="00487D86"/>
    <w:rsid w:val="00487EC1"/>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1EA9"/>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5E4C"/>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0E94"/>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2F87"/>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2D0"/>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395"/>
    <w:rsid w:val="00543643"/>
    <w:rsid w:val="00544D88"/>
    <w:rsid w:val="00544E01"/>
    <w:rsid w:val="0054509D"/>
    <w:rsid w:val="0054527E"/>
    <w:rsid w:val="00545F5D"/>
    <w:rsid w:val="005464FA"/>
    <w:rsid w:val="005469AB"/>
    <w:rsid w:val="00546C35"/>
    <w:rsid w:val="0054767B"/>
    <w:rsid w:val="005479AE"/>
    <w:rsid w:val="00547B03"/>
    <w:rsid w:val="00547DC3"/>
    <w:rsid w:val="00547E51"/>
    <w:rsid w:val="005504A3"/>
    <w:rsid w:val="0055145D"/>
    <w:rsid w:val="005518F6"/>
    <w:rsid w:val="0055206F"/>
    <w:rsid w:val="00552B2C"/>
    <w:rsid w:val="00552BC4"/>
    <w:rsid w:val="00552D22"/>
    <w:rsid w:val="005531B3"/>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57B47"/>
    <w:rsid w:val="0056081D"/>
    <w:rsid w:val="005608FC"/>
    <w:rsid w:val="00560AE2"/>
    <w:rsid w:val="00560B01"/>
    <w:rsid w:val="00560F05"/>
    <w:rsid w:val="0056124E"/>
    <w:rsid w:val="005614BD"/>
    <w:rsid w:val="0056169C"/>
    <w:rsid w:val="00561BBD"/>
    <w:rsid w:val="00561FBF"/>
    <w:rsid w:val="00562103"/>
    <w:rsid w:val="005622D8"/>
    <w:rsid w:val="005629F4"/>
    <w:rsid w:val="00563272"/>
    <w:rsid w:val="005641A5"/>
    <w:rsid w:val="00564D66"/>
    <w:rsid w:val="00565B19"/>
    <w:rsid w:val="00565BDE"/>
    <w:rsid w:val="00566676"/>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5729"/>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771"/>
    <w:rsid w:val="0059489B"/>
    <w:rsid w:val="00594F12"/>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797"/>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9DB"/>
    <w:rsid w:val="005C4ABE"/>
    <w:rsid w:val="005C4BF9"/>
    <w:rsid w:val="005C553A"/>
    <w:rsid w:val="005C609C"/>
    <w:rsid w:val="005C6254"/>
    <w:rsid w:val="005C659F"/>
    <w:rsid w:val="005C72C8"/>
    <w:rsid w:val="005C7DF7"/>
    <w:rsid w:val="005D097C"/>
    <w:rsid w:val="005D0B5D"/>
    <w:rsid w:val="005D0FBF"/>
    <w:rsid w:val="005D13E7"/>
    <w:rsid w:val="005D1E89"/>
    <w:rsid w:val="005D1E9A"/>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A42"/>
    <w:rsid w:val="005F4C57"/>
    <w:rsid w:val="005F5655"/>
    <w:rsid w:val="005F56FC"/>
    <w:rsid w:val="005F589C"/>
    <w:rsid w:val="005F59B6"/>
    <w:rsid w:val="005F6258"/>
    <w:rsid w:val="005F6334"/>
    <w:rsid w:val="005F6948"/>
    <w:rsid w:val="005F760B"/>
    <w:rsid w:val="005F7C60"/>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5B"/>
    <w:rsid w:val="00605E97"/>
    <w:rsid w:val="0060615E"/>
    <w:rsid w:val="006062B0"/>
    <w:rsid w:val="006062B8"/>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330"/>
    <w:rsid w:val="00643740"/>
    <w:rsid w:val="006440E7"/>
    <w:rsid w:val="006446ED"/>
    <w:rsid w:val="00645032"/>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660"/>
    <w:rsid w:val="0067575E"/>
    <w:rsid w:val="00675AB9"/>
    <w:rsid w:val="00675C8A"/>
    <w:rsid w:val="00676132"/>
    <w:rsid w:val="0067637A"/>
    <w:rsid w:val="006768DA"/>
    <w:rsid w:val="00677312"/>
    <w:rsid w:val="00677519"/>
    <w:rsid w:val="0067782E"/>
    <w:rsid w:val="00677B73"/>
    <w:rsid w:val="006801D1"/>
    <w:rsid w:val="0068044E"/>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47"/>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94"/>
    <w:rsid w:val="006B4EAA"/>
    <w:rsid w:val="006B50F9"/>
    <w:rsid w:val="006B5214"/>
    <w:rsid w:val="006B5A05"/>
    <w:rsid w:val="006B5A79"/>
    <w:rsid w:val="006B60DE"/>
    <w:rsid w:val="006B61B3"/>
    <w:rsid w:val="006B6674"/>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7A3"/>
    <w:rsid w:val="006C6A03"/>
    <w:rsid w:val="006C6A37"/>
    <w:rsid w:val="006C7606"/>
    <w:rsid w:val="006C7844"/>
    <w:rsid w:val="006C793E"/>
    <w:rsid w:val="006C7E57"/>
    <w:rsid w:val="006D0252"/>
    <w:rsid w:val="006D0B55"/>
    <w:rsid w:val="006D10F4"/>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2E45"/>
    <w:rsid w:val="006F34BC"/>
    <w:rsid w:val="006F3855"/>
    <w:rsid w:val="006F3857"/>
    <w:rsid w:val="006F3EDD"/>
    <w:rsid w:val="006F43E5"/>
    <w:rsid w:val="006F4BE4"/>
    <w:rsid w:val="006F50FB"/>
    <w:rsid w:val="006F5409"/>
    <w:rsid w:val="006F57E4"/>
    <w:rsid w:val="006F5D0D"/>
    <w:rsid w:val="006F6068"/>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608"/>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2BC"/>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837"/>
    <w:rsid w:val="0074693B"/>
    <w:rsid w:val="00746AD4"/>
    <w:rsid w:val="00746F48"/>
    <w:rsid w:val="00746FCC"/>
    <w:rsid w:val="007474F7"/>
    <w:rsid w:val="00747592"/>
    <w:rsid w:val="00747DDE"/>
    <w:rsid w:val="00747E09"/>
    <w:rsid w:val="00750179"/>
    <w:rsid w:val="007504BD"/>
    <w:rsid w:val="00750A45"/>
    <w:rsid w:val="00750BFD"/>
    <w:rsid w:val="00750E8E"/>
    <w:rsid w:val="007515F9"/>
    <w:rsid w:val="00751A8E"/>
    <w:rsid w:val="00753144"/>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C73"/>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0E"/>
    <w:rsid w:val="00771681"/>
    <w:rsid w:val="007718B3"/>
    <w:rsid w:val="00772144"/>
    <w:rsid w:val="00772197"/>
    <w:rsid w:val="007724CA"/>
    <w:rsid w:val="00772B27"/>
    <w:rsid w:val="00773122"/>
    <w:rsid w:val="007736DD"/>
    <w:rsid w:val="007737A9"/>
    <w:rsid w:val="00774656"/>
    <w:rsid w:val="0077489C"/>
    <w:rsid w:val="00774A90"/>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76"/>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2679"/>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0CB6"/>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5F92"/>
    <w:rsid w:val="007C6569"/>
    <w:rsid w:val="007C6953"/>
    <w:rsid w:val="007C6B6C"/>
    <w:rsid w:val="007C6C0E"/>
    <w:rsid w:val="007C6C3C"/>
    <w:rsid w:val="007C739D"/>
    <w:rsid w:val="007C7D98"/>
    <w:rsid w:val="007D0254"/>
    <w:rsid w:val="007D0378"/>
    <w:rsid w:val="007D0733"/>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5CB8"/>
    <w:rsid w:val="007D63AA"/>
    <w:rsid w:val="007D686B"/>
    <w:rsid w:val="007D6AE9"/>
    <w:rsid w:val="007D6CD7"/>
    <w:rsid w:val="007D6E25"/>
    <w:rsid w:val="007D7B13"/>
    <w:rsid w:val="007D7E68"/>
    <w:rsid w:val="007E00F7"/>
    <w:rsid w:val="007E06AF"/>
    <w:rsid w:val="007E0DCB"/>
    <w:rsid w:val="007E17CB"/>
    <w:rsid w:val="007E1821"/>
    <w:rsid w:val="007E18CC"/>
    <w:rsid w:val="007E1D10"/>
    <w:rsid w:val="007E20F0"/>
    <w:rsid w:val="007E2289"/>
    <w:rsid w:val="007E2730"/>
    <w:rsid w:val="007E2CFC"/>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6F16"/>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8A7"/>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49"/>
    <w:rsid w:val="00804486"/>
    <w:rsid w:val="00804551"/>
    <w:rsid w:val="00804773"/>
    <w:rsid w:val="0080485A"/>
    <w:rsid w:val="00804937"/>
    <w:rsid w:val="0080552B"/>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3803"/>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4E"/>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A24"/>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47C35"/>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3A0"/>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5B8B"/>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9A"/>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2D9"/>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D03"/>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3A1"/>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1E8"/>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293"/>
    <w:rsid w:val="00911941"/>
    <w:rsid w:val="0091197E"/>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5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18A"/>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B5A"/>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0F6A"/>
    <w:rsid w:val="00971D64"/>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D8A"/>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6C2B"/>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0F91"/>
    <w:rsid w:val="009B1389"/>
    <w:rsid w:val="009B1768"/>
    <w:rsid w:val="009B177E"/>
    <w:rsid w:val="009B1DFF"/>
    <w:rsid w:val="009B2031"/>
    <w:rsid w:val="009B212A"/>
    <w:rsid w:val="009B24F9"/>
    <w:rsid w:val="009B2560"/>
    <w:rsid w:val="009B29F2"/>
    <w:rsid w:val="009B2F3C"/>
    <w:rsid w:val="009B2FF4"/>
    <w:rsid w:val="009B3457"/>
    <w:rsid w:val="009B34FB"/>
    <w:rsid w:val="009B38B7"/>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C7F01"/>
    <w:rsid w:val="009D01E1"/>
    <w:rsid w:val="009D079E"/>
    <w:rsid w:val="009D23AD"/>
    <w:rsid w:val="009D2617"/>
    <w:rsid w:val="009D2B0B"/>
    <w:rsid w:val="009D2CE1"/>
    <w:rsid w:val="009D32D1"/>
    <w:rsid w:val="009D3BF8"/>
    <w:rsid w:val="009D405A"/>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0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39D"/>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3A9"/>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4BA3"/>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B29"/>
    <w:rsid w:val="00A40CEF"/>
    <w:rsid w:val="00A417F1"/>
    <w:rsid w:val="00A4184B"/>
    <w:rsid w:val="00A41938"/>
    <w:rsid w:val="00A41FB9"/>
    <w:rsid w:val="00A429C3"/>
    <w:rsid w:val="00A42A23"/>
    <w:rsid w:val="00A42BF4"/>
    <w:rsid w:val="00A42F56"/>
    <w:rsid w:val="00A437D4"/>
    <w:rsid w:val="00A44928"/>
    <w:rsid w:val="00A45977"/>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3E83"/>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9E3"/>
    <w:rsid w:val="00A65C0A"/>
    <w:rsid w:val="00A65FFD"/>
    <w:rsid w:val="00A6658E"/>
    <w:rsid w:val="00A66C73"/>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60B"/>
    <w:rsid w:val="00A73935"/>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4C"/>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BDA"/>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5EE1"/>
    <w:rsid w:val="00AC619E"/>
    <w:rsid w:val="00AC66AD"/>
    <w:rsid w:val="00AC678D"/>
    <w:rsid w:val="00AC694E"/>
    <w:rsid w:val="00AC6EA7"/>
    <w:rsid w:val="00AC73EE"/>
    <w:rsid w:val="00AC7AAB"/>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946"/>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5FF1"/>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4EA"/>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6DC"/>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0DB"/>
    <w:rsid w:val="00B544EB"/>
    <w:rsid w:val="00B54688"/>
    <w:rsid w:val="00B55B3E"/>
    <w:rsid w:val="00B5657D"/>
    <w:rsid w:val="00B56824"/>
    <w:rsid w:val="00B56B74"/>
    <w:rsid w:val="00B57093"/>
    <w:rsid w:val="00B5714D"/>
    <w:rsid w:val="00B57BCB"/>
    <w:rsid w:val="00B57C1C"/>
    <w:rsid w:val="00B57FC7"/>
    <w:rsid w:val="00B60563"/>
    <w:rsid w:val="00B60C69"/>
    <w:rsid w:val="00B60DBD"/>
    <w:rsid w:val="00B61010"/>
    <w:rsid w:val="00B61306"/>
    <w:rsid w:val="00B61A49"/>
    <w:rsid w:val="00B62023"/>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588"/>
    <w:rsid w:val="00B67866"/>
    <w:rsid w:val="00B7015E"/>
    <w:rsid w:val="00B703D1"/>
    <w:rsid w:val="00B703EE"/>
    <w:rsid w:val="00B705FB"/>
    <w:rsid w:val="00B70D52"/>
    <w:rsid w:val="00B70E93"/>
    <w:rsid w:val="00B7101A"/>
    <w:rsid w:val="00B7101F"/>
    <w:rsid w:val="00B714BF"/>
    <w:rsid w:val="00B715B4"/>
    <w:rsid w:val="00B718F0"/>
    <w:rsid w:val="00B726B7"/>
    <w:rsid w:val="00B72931"/>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B24"/>
    <w:rsid w:val="00B76D4E"/>
    <w:rsid w:val="00B77402"/>
    <w:rsid w:val="00B775EE"/>
    <w:rsid w:val="00B77720"/>
    <w:rsid w:val="00B777C7"/>
    <w:rsid w:val="00B77F9D"/>
    <w:rsid w:val="00B77FC5"/>
    <w:rsid w:val="00B804B0"/>
    <w:rsid w:val="00B805BB"/>
    <w:rsid w:val="00B8078D"/>
    <w:rsid w:val="00B80C55"/>
    <w:rsid w:val="00B80C9E"/>
    <w:rsid w:val="00B80FD3"/>
    <w:rsid w:val="00B811F2"/>
    <w:rsid w:val="00B812E5"/>
    <w:rsid w:val="00B81BFA"/>
    <w:rsid w:val="00B82DD0"/>
    <w:rsid w:val="00B8326B"/>
    <w:rsid w:val="00B841B8"/>
    <w:rsid w:val="00B846B6"/>
    <w:rsid w:val="00B84B38"/>
    <w:rsid w:val="00B84E6E"/>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5EF"/>
    <w:rsid w:val="00BA672B"/>
    <w:rsid w:val="00BA6C46"/>
    <w:rsid w:val="00BA6E22"/>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569"/>
    <w:rsid w:val="00BB5DB9"/>
    <w:rsid w:val="00BB62F8"/>
    <w:rsid w:val="00BB653F"/>
    <w:rsid w:val="00BB6928"/>
    <w:rsid w:val="00BB738D"/>
    <w:rsid w:val="00BB7549"/>
    <w:rsid w:val="00BB798E"/>
    <w:rsid w:val="00BB7D06"/>
    <w:rsid w:val="00BC078D"/>
    <w:rsid w:val="00BC0A33"/>
    <w:rsid w:val="00BC102F"/>
    <w:rsid w:val="00BC12E3"/>
    <w:rsid w:val="00BC136D"/>
    <w:rsid w:val="00BC1811"/>
    <w:rsid w:val="00BC1AB8"/>
    <w:rsid w:val="00BC1D25"/>
    <w:rsid w:val="00BC28AD"/>
    <w:rsid w:val="00BC2FAA"/>
    <w:rsid w:val="00BC31BA"/>
    <w:rsid w:val="00BC39AC"/>
    <w:rsid w:val="00BC44A0"/>
    <w:rsid w:val="00BC533F"/>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83D"/>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AB"/>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43A"/>
    <w:rsid w:val="00C24789"/>
    <w:rsid w:val="00C24FAF"/>
    <w:rsid w:val="00C25281"/>
    <w:rsid w:val="00C257AC"/>
    <w:rsid w:val="00C259D6"/>
    <w:rsid w:val="00C25E74"/>
    <w:rsid w:val="00C261AB"/>
    <w:rsid w:val="00C26E8B"/>
    <w:rsid w:val="00C27327"/>
    <w:rsid w:val="00C274CB"/>
    <w:rsid w:val="00C277E9"/>
    <w:rsid w:val="00C303A3"/>
    <w:rsid w:val="00C3058E"/>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822"/>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CC9"/>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21E"/>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206"/>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54"/>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8CF"/>
    <w:rsid w:val="00CE1B34"/>
    <w:rsid w:val="00CE2205"/>
    <w:rsid w:val="00CE2B32"/>
    <w:rsid w:val="00CE2EA2"/>
    <w:rsid w:val="00CE306E"/>
    <w:rsid w:val="00CE3B1D"/>
    <w:rsid w:val="00CE49C9"/>
    <w:rsid w:val="00CE4E82"/>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444"/>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07EE2"/>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017"/>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02"/>
    <w:rsid w:val="00D30539"/>
    <w:rsid w:val="00D30D8D"/>
    <w:rsid w:val="00D311CC"/>
    <w:rsid w:val="00D311F1"/>
    <w:rsid w:val="00D31605"/>
    <w:rsid w:val="00D3164A"/>
    <w:rsid w:val="00D31A86"/>
    <w:rsid w:val="00D321A8"/>
    <w:rsid w:val="00D323AD"/>
    <w:rsid w:val="00D3249A"/>
    <w:rsid w:val="00D325E5"/>
    <w:rsid w:val="00D333B9"/>
    <w:rsid w:val="00D33BE1"/>
    <w:rsid w:val="00D33E3B"/>
    <w:rsid w:val="00D34161"/>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735"/>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04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5E60"/>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32D3"/>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D6"/>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C2F"/>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42F"/>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5857"/>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2C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4F6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16"/>
    <w:rsid w:val="00E17EBE"/>
    <w:rsid w:val="00E201E8"/>
    <w:rsid w:val="00E20479"/>
    <w:rsid w:val="00E2060D"/>
    <w:rsid w:val="00E21057"/>
    <w:rsid w:val="00E21479"/>
    <w:rsid w:val="00E21B51"/>
    <w:rsid w:val="00E21C00"/>
    <w:rsid w:val="00E22105"/>
    <w:rsid w:val="00E2338F"/>
    <w:rsid w:val="00E235D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E39"/>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6CD3"/>
    <w:rsid w:val="00E67734"/>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156"/>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17C6"/>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B7E06"/>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5CC"/>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AB0"/>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9A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2EBD"/>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7D"/>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4DEF"/>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0E5"/>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4D0"/>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B0CB6"/>
    <w:pPr>
      <w:spacing w:after="120"/>
    </w:pPr>
    <w:rPr>
      <w:rFonts w:asciiTheme="minorHAnsi" w:eastAsiaTheme="minorEastAsia" w:hAnsiTheme="minorHAnsi" w:cstheme="minorBidi"/>
      <w:kern w:val="2"/>
      <w:sz w:val="21"/>
      <w:szCs w:val="22"/>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er"/>
    <w:next w:val="a"/>
    <w:link w:val="20"/>
    <w:autoRedefine/>
    <w:qFormat/>
    <w:rsid w:val="007B0CB6"/>
    <w:pPr>
      <w:numPr>
        <w:ilvl w:val="1"/>
        <w:numId w:val="32"/>
      </w:numPr>
      <w:spacing w:before="100" w:beforeAutospacing="1" w:afterLines="100" w:after="100"/>
      <w:outlineLvl w:val="1"/>
    </w:pPr>
    <w:rPr>
      <w:rFonts w:ascii="Arial" w:eastAsia="Arial" w:hAnsi="Arial" w:cstheme="minorBidi"/>
      <w:kern w:val="2"/>
      <w:sz w:val="32"/>
      <w:szCs w:val="22"/>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1.1,标,hello"/>
    <w:basedOn w:val="2"/>
    <w:next w:val="a"/>
    <w:link w:val="30"/>
    <w:autoRedefine/>
    <w:qFormat/>
    <w:rsid w:val="007B0CB6"/>
    <w:pPr>
      <w:numPr>
        <w:ilvl w:val="2"/>
        <w:numId w:val="10"/>
      </w:numPr>
      <w:spacing w:before="0"/>
      <w:contextualSpacing/>
      <w:outlineLvl w:val="2"/>
    </w:pPr>
    <w:rPr>
      <w:sz w:val="28"/>
      <w:lang w:eastAsia="en-US"/>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0"/>
    <w:uiPriority w:val="9"/>
    <w:qFormat/>
    <w:rsid w:val="00573DD3"/>
    <w:pPr>
      <w:ind w:left="1418" w:hanging="1418"/>
      <w:outlineLvl w:val="3"/>
    </w:pPr>
    <w:rPr>
      <w:sz w:val="24"/>
    </w:rPr>
  </w:style>
  <w:style w:type="paragraph" w:styleId="50">
    <w:name w:val="heading 5"/>
    <w:aliases w:val="h5,Heading5,Head5,H5,M5,mh2,Module heading 2,heading 8,Numbered Sub-list,Heading 81,Heading 811,标题 81,Heading 8111"/>
    <w:basedOn w:val="4"/>
    <w:next w:val="a"/>
    <w:link w:val="51"/>
    <w:qFormat/>
    <w:rsid w:val="00573DD3"/>
    <w:pPr>
      <w:ind w:left="1701" w:hanging="1701"/>
      <w:outlineLvl w:val="4"/>
    </w:pPr>
    <w:rPr>
      <w:sz w:val="22"/>
    </w:rPr>
  </w:style>
  <w:style w:type="paragraph" w:styleId="6">
    <w:name w:val="heading 6"/>
    <w:aliases w:val="T1,Header 6"/>
    <w:basedOn w:val="H6"/>
    <w:next w:val="a"/>
    <w:link w:val="60"/>
    <w:uiPriority w:val="9"/>
    <w:qFormat/>
    <w:rsid w:val="00573DD3"/>
    <w:pPr>
      <w:outlineLvl w:val="5"/>
    </w:pPr>
  </w:style>
  <w:style w:type="paragraph" w:styleId="7">
    <w:name w:val="heading 7"/>
    <w:basedOn w:val="H6"/>
    <w:next w:val="a"/>
    <w:link w:val="70"/>
    <w:uiPriority w:val="9"/>
    <w:qFormat/>
    <w:rsid w:val="00573DD3"/>
    <w:pPr>
      <w:outlineLvl w:val="6"/>
    </w:pPr>
  </w:style>
  <w:style w:type="paragraph" w:styleId="8">
    <w:name w:val="heading 8"/>
    <w:aliases w:val="Table Heading"/>
    <w:basedOn w:val="1"/>
    <w:next w:val="a"/>
    <w:link w:val="80"/>
    <w:qFormat/>
    <w:rsid w:val="00573DD3"/>
    <w:pPr>
      <w:ind w:left="0" w:firstLine="0"/>
      <w:outlineLvl w:val="7"/>
    </w:pPr>
  </w:style>
  <w:style w:type="paragraph" w:styleId="9">
    <w:name w:val="heading 9"/>
    <w:aliases w:val="Figure Heading,FH"/>
    <w:basedOn w:val="8"/>
    <w:next w:val="a"/>
    <w:link w:val="90"/>
    <w:qFormat/>
    <w:rsid w:val="00573DD3"/>
    <w:pPr>
      <w:outlineLvl w:val="8"/>
    </w:pPr>
  </w:style>
  <w:style w:type="character" w:default="1" w:styleId="a0">
    <w:name w:val="Default Paragraph Font"/>
    <w:uiPriority w:val="1"/>
    <w:semiHidden/>
    <w:unhideWhenUsed/>
    <w:rsid w:val="007B0CB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B0CB6"/>
  </w:style>
  <w:style w:type="paragraph" w:styleId="TOC8">
    <w:name w:val="toc 8"/>
    <w:basedOn w:val="TOC1"/>
    <w:rsid w:val="00573DD3"/>
    <w:pPr>
      <w:spacing w:before="180"/>
      <w:ind w:left="2693" w:hanging="2693"/>
    </w:pPr>
    <w:rPr>
      <w:b/>
    </w:rPr>
  </w:style>
  <w:style w:type="paragraph" w:styleId="TOC1">
    <w:name w:val="toc 1"/>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573DD3"/>
    <w:pPr>
      <w:ind w:left="1701" w:hanging="1701"/>
    </w:pPr>
  </w:style>
  <w:style w:type="paragraph" w:styleId="TOC4">
    <w:name w:val="toc 4"/>
    <w:basedOn w:val="TOC3"/>
    <w:rsid w:val="00573DD3"/>
    <w:pPr>
      <w:ind w:left="1418" w:hanging="1418"/>
    </w:pPr>
  </w:style>
  <w:style w:type="paragraph" w:styleId="TOC3">
    <w:name w:val="toc 3"/>
    <w:basedOn w:val="TOC2"/>
    <w:rsid w:val="00573DD3"/>
    <w:pPr>
      <w:ind w:left="1134" w:hanging="1134"/>
    </w:pPr>
  </w:style>
  <w:style w:type="paragraph" w:styleId="TOC2">
    <w:name w:val="toc 2"/>
    <w:basedOn w:val="TOC1"/>
    <w:rsid w:val="00573DD3"/>
    <w:pPr>
      <w:keepNext w:val="0"/>
      <w:spacing w:before="0"/>
      <w:ind w:left="851" w:hanging="851"/>
    </w:pPr>
    <w:rPr>
      <w:sz w:val="20"/>
    </w:rPr>
  </w:style>
  <w:style w:type="paragraph" w:styleId="21">
    <w:name w:val="index 2"/>
    <w:basedOn w:val="11"/>
    <w:semiHidden/>
    <w:rsid w:val="00573DD3"/>
    <w:pPr>
      <w:ind w:left="284"/>
    </w:pPr>
  </w:style>
  <w:style w:type="paragraph" w:styleId="11">
    <w:name w:val="index 1"/>
    <w:basedOn w:val="a"/>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73DD3"/>
    <w:pPr>
      <w:outlineLvl w:val="9"/>
    </w:pPr>
  </w:style>
  <w:style w:type="paragraph" w:styleId="22">
    <w:name w:val="List Number 2"/>
    <w:basedOn w:val="a3"/>
    <w:rsid w:val="00573DD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573DD3"/>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573DD3"/>
    <w:rPr>
      <w:b/>
      <w:position w:val="6"/>
      <w:sz w:val="16"/>
    </w:rPr>
  </w:style>
  <w:style w:type="paragraph" w:styleId="a7">
    <w:name w:val="footnote text"/>
    <w:basedOn w:val="a"/>
    <w:link w:val="a8"/>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aliases w:val="left"/>
    <w:basedOn w:val="TH"/>
    <w:link w:val="TFChar"/>
    <w:qFormat/>
    <w:rsid w:val="00573DD3"/>
    <w:pPr>
      <w:keepNext w:val="0"/>
      <w:spacing w:before="0" w:after="240"/>
    </w:pPr>
  </w:style>
  <w:style w:type="paragraph" w:customStyle="1" w:styleId="NO">
    <w:name w:val="NO"/>
    <w:basedOn w:val="a"/>
    <w:link w:val="NOChar"/>
    <w:qFormat/>
    <w:rsid w:val="00573DD3"/>
    <w:pPr>
      <w:keepLines/>
      <w:ind w:left="1135" w:hanging="851"/>
    </w:pPr>
  </w:style>
  <w:style w:type="paragraph" w:styleId="TOC9">
    <w:name w:val="toc 9"/>
    <w:basedOn w:val="TOC8"/>
    <w:rsid w:val="00573DD3"/>
    <w:pPr>
      <w:ind w:left="1418" w:hanging="1418"/>
    </w:pPr>
  </w:style>
  <w:style w:type="paragraph" w:customStyle="1" w:styleId="EX">
    <w:name w:val="EX"/>
    <w:basedOn w:val="a"/>
    <w:rsid w:val="00573DD3"/>
    <w:pPr>
      <w:keepLines/>
      <w:ind w:left="1702" w:hanging="1418"/>
    </w:pPr>
  </w:style>
  <w:style w:type="paragraph" w:customStyle="1" w:styleId="FP">
    <w:name w:val="FP"/>
    <w:basedOn w:val="a"/>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a"/>
    <w:rsid w:val="00573DD3"/>
    <w:pPr>
      <w:ind w:left="1985" w:hanging="1985"/>
    </w:pPr>
  </w:style>
  <w:style w:type="paragraph" w:styleId="TOC7">
    <w:name w:val="toc 7"/>
    <w:basedOn w:val="TOC6"/>
    <w:next w:val="a"/>
    <w:rsid w:val="00573DD3"/>
    <w:pPr>
      <w:ind w:left="2268" w:hanging="2268"/>
    </w:pPr>
  </w:style>
  <w:style w:type="paragraph" w:styleId="23">
    <w:name w:val="List Bullet 2"/>
    <w:basedOn w:val="a9"/>
    <w:rsid w:val="00573DD3"/>
    <w:pPr>
      <w:ind w:left="851"/>
    </w:pPr>
  </w:style>
  <w:style w:type="paragraph" w:styleId="31">
    <w:name w:val="List Bullet 3"/>
    <w:basedOn w:val="23"/>
    <w:rsid w:val="00573DD3"/>
    <w:pPr>
      <w:ind w:left="1135"/>
    </w:pPr>
  </w:style>
  <w:style w:type="paragraph" w:styleId="a3">
    <w:name w:val="List Number"/>
    <w:basedOn w:val="aa"/>
    <w:rsid w:val="00573DD3"/>
  </w:style>
  <w:style w:type="paragraph" w:customStyle="1" w:styleId="EQ">
    <w:name w:val="EQ"/>
    <w:basedOn w:val="a"/>
    <w:next w:val="a"/>
    <w:link w:val="EQChar"/>
    <w:rsid w:val="00573DD3"/>
    <w:pPr>
      <w:keepLines/>
      <w:tabs>
        <w:tab w:val="center" w:pos="4536"/>
        <w:tab w:val="right" w:pos="9072"/>
      </w:tabs>
    </w:pPr>
    <w:rPr>
      <w:noProof/>
    </w:rPr>
  </w:style>
  <w:style w:type="paragraph" w:customStyle="1" w:styleId="TH">
    <w:name w:val="TH"/>
    <w:basedOn w:val="a"/>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link w:val="PLChar"/>
    <w:qFormat/>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50"/>
    <w:next w:val="a"/>
    <w:link w:val="H6Char"/>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a"/>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24">
    <w:name w:val="List 2"/>
    <w:basedOn w:val="aa"/>
    <w:uiPriority w:val="99"/>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73DD3"/>
    <w:pPr>
      <w:ind w:left="1135"/>
    </w:pPr>
  </w:style>
  <w:style w:type="paragraph" w:styleId="41">
    <w:name w:val="List 4"/>
    <w:basedOn w:val="32"/>
    <w:rsid w:val="00573DD3"/>
    <w:pPr>
      <w:ind w:left="1418"/>
    </w:pPr>
  </w:style>
  <w:style w:type="paragraph" w:styleId="52">
    <w:name w:val="List 5"/>
    <w:basedOn w:val="41"/>
    <w:rsid w:val="00573DD3"/>
    <w:pPr>
      <w:ind w:left="1702"/>
    </w:pPr>
  </w:style>
  <w:style w:type="paragraph" w:customStyle="1" w:styleId="EditorsNote">
    <w:name w:val="Editor's Note"/>
    <w:basedOn w:val="NO"/>
    <w:rsid w:val="00573DD3"/>
    <w:rPr>
      <w:color w:val="FF0000"/>
    </w:rPr>
  </w:style>
  <w:style w:type="paragraph" w:styleId="aa">
    <w:name w:val="List"/>
    <w:basedOn w:val="a"/>
    <w:rsid w:val="00573DD3"/>
    <w:pPr>
      <w:ind w:left="568" w:hanging="284"/>
    </w:pPr>
  </w:style>
  <w:style w:type="paragraph" w:styleId="a9">
    <w:name w:val="List Bullet"/>
    <w:basedOn w:val="aa"/>
    <w:rsid w:val="00573DD3"/>
  </w:style>
  <w:style w:type="paragraph" w:styleId="42">
    <w:name w:val="List Bullet 4"/>
    <w:basedOn w:val="31"/>
    <w:rsid w:val="00573DD3"/>
    <w:pPr>
      <w:ind w:left="1418"/>
    </w:pPr>
  </w:style>
  <w:style w:type="paragraph" w:styleId="53">
    <w:name w:val="List Bullet 5"/>
    <w:basedOn w:val="42"/>
    <w:rsid w:val="00573DD3"/>
    <w:pPr>
      <w:ind w:left="1702"/>
    </w:pPr>
  </w:style>
  <w:style w:type="paragraph" w:customStyle="1" w:styleId="B1">
    <w:name w:val="B1"/>
    <w:basedOn w:val="aa"/>
    <w:link w:val="B1Char"/>
    <w:qFormat/>
    <w:rsid w:val="00573DD3"/>
  </w:style>
  <w:style w:type="paragraph" w:customStyle="1" w:styleId="B2">
    <w:name w:val="B2"/>
    <w:basedOn w:val="24"/>
    <w:link w:val="B2Char"/>
    <w:qFormat/>
    <w:rsid w:val="00573DD3"/>
  </w:style>
  <w:style w:type="paragraph" w:customStyle="1" w:styleId="B3">
    <w:name w:val="B3"/>
    <w:basedOn w:val="32"/>
    <w:link w:val="B3Char2"/>
    <w:rsid w:val="00573DD3"/>
  </w:style>
  <w:style w:type="paragraph" w:customStyle="1" w:styleId="B4">
    <w:name w:val="B4"/>
    <w:basedOn w:val="41"/>
    <w:rsid w:val="00573DD3"/>
  </w:style>
  <w:style w:type="paragraph" w:customStyle="1" w:styleId="B5">
    <w:name w:val="B5"/>
    <w:basedOn w:val="52"/>
    <w:rsid w:val="00573DD3"/>
  </w:style>
  <w:style w:type="paragraph" w:styleId="ab">
    <w:name w:val="footer"/>
    <w:basedOn w:val="a4"/>
    <w:link w:val="ac"/>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a"/>
    <w:rsid w:val="008A22CF"/>
    <w:pPr>
      <w:tabs>
        <w:tab w:val="left" w:pos="1701"/>
        <w:tab w:val="right" w:pos="9639"/>
      </w:tabs>
      <w:spacing w:after="240"/>
    </w:pPr>
    <w:rPr>
      <w:rFonts w:ascii="Arial" w:hAnsi="Arial"/>
      <w:b/>
    </w:rPr>
  </w:style>
  <w:style w:type="paragraph" w:styleId="ad">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R4_bullets,목록 단,목록"/>
    <w:basedOn w:val="a"/>
    <w:link w:val="ae"/>
    <w:uiPriority w:val="34"/>
    <w:qFormat/>
    <w:rsid w:val="001D4850"/>
    <w:pPr>
      <w:ind w:left="720"/>
    </w:pPr>
  </w:style>
  <w:style w:type="paragraph" w:customStyle="1" w:styleId="Reference">
    <w:name w:val="Reference"/>
    <w:basedOn w:val="a"/>
    <w:rsid w:val="00BB798E"/>
    <w:pPr>
      <w:numPr>
        <w:numId w:val="1"/>
      </w:numPr>
      <w:spacing w:before="120" w:line="280" w:lineRule="atLeast"/>
    </w:pPr>
  </w:style>
  <w:style w:type="paragraph" w:styleId="af">
    <w:name w:val="Balloon Text"/>
    <w:basedOn w:val="a"/>
    <w:link w:val="af0"/>
    <w:unhideWhenUsed/>
    <w:rsid w:val="007F7991"/>
    <w:rPr>
      <w:rFonts w:ascii="Tahoma" w:hAnsi="Tahoma" w:cs="Tahoma"/>
      <w:sz w:val="16"/>
      <w:szCs w:val="16"/>
    </w:rPr>
  </w:style>
  <w:style w:type="character" w:customStyle="1" w:styleId="af0">
    <w:name w:val="批注框文本 字符"/>
    <w:link w:val="af"/>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af1">
    <w:name w:val="annotation reference"/>
    <w:semiHidden/>
    <w:unhideWhenUsed/>
    <w:qFormat/>
    <w:rsid w:val="00B26422"/>
    <w:rPr>
      <w:sz w:val="16"/>
      <w:szCs w:val="16"/>
    </w:rPr>
  </w:style>
  <w:style w:type="paragraph" w:styleId="af2">
    <w:name w:val="annotation text"/>
    <w:basedOn w:val="a"/>
    <w:link w:val="af3"/>
    <w:uiPriority w:val="99"/>
    <w:unhideWhenUsed/>
    <w:rsid w:val="00B26422"/>
  </w:style>
  <w:style w:type="character" w:customStyle="1" w:styleId="af3">
    <w:name w:val="批注文字 字符"/>
    <w:link w:val="af2"/>
    <w:uiPriority w:val="99"/>
    <w:rsid w:val="00B26422"/>
    <w:rPr>
      <w:rFonts w:ascii="Times New Roman" w:hAnsi="Times New Roman"/>
      <w:lang w:val="en-GB"/>
    </w:rPr>
  </w:style>
  <w:style w:type="paragraph" w:styleId="af4">
    <w:name w:val="annotation subject"/>
    <w:basedOn w:val="af2"/>
    <w:next w:val="af2"/>
    <w:link w:val="af5"/>
    <w:unhideWhenUsed/>
    <w:rsid w:val="00B26422"/>
    <w:rPr>
      <w:b/>
      <w:bCs/>
    </w:rPr>
  </w:style>
  <w:style w:type="character" w:customStyle="1" w:styleId="af5">
    <w:name w:val="批注主题 字符"/>
    <w:link w:val="af4"/>
    <w:uiPriority w:val="99"/>
    <w:rsid w:val="00B26422"/>
    <w:rPr>
      <w:rFonts w:ascii="Times New Roman" w:hAnsi="Times New Roman"/>
      <w:b/>
      <w:bCs/>
      <w:lang w:val="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link w:val="af7"/>
    <w:rsid w:val="00C87742"/>
    <w:pPr>
      <w:keepLines/>
      <w:spacing w:before="180" w:after="120"/>
      <w:ind w:left="1701"/>
    </w:pPr>
    <w:rPr>
      <w:rFonts w:ascii="Arial" w:hAnsi="Arial"/>
      <w:kern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rsid w:val="00C87742"/>
    <w:rPr>
      <w:rFonts w:ascii="Times New Roman" w:hAnsi="Times New Roman"/>
      <w:lang w:val="en-GB"/>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C87742"/>
    <w:rPr>
      <w:rFonts w:ascii="Arial" w:hAnsi="Arial"/>
      <w:kern w:val="24"/>
      <w:lang w:eastAsia="en-US"/>
    </w:rPr>
  </w:style>
  <w:style w:type="paragraph" w:styleId="af8">
    <w:name w:val="caption"/>
    <w:aliases w:val="cap,Caption Char1 Char,cap Char Char1,Caption Char Char1 Char,cap Char2 Char,Ca,cap Char2,Caption Char C...,Caption Char,3GPP Caption Table,cap1,cap2,cap11,Légende-figure,Légende-figure Char,Beschrifubg,Beschriftung Char,label"/>
    <w:basedOn w:val="a"/>
    <w:next w:val="a"/>
    <w:link w:val="af9"/>
    <w:unhideWhenUsed/>
    <w:qFormat/>
    <w:rsid w:val="00845606"/>
    <w:rPr>
      <w:b/>
      <w:bCs/>
    </w:rPr>
  </w:style>
  <w:style w:type="table" w:styleId="afa">
    <w:name w:val="Table Grid"/>
    <w:aliases w:val="TableGrid"/>
    <w:basedOn w:val="a1"/>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ac">
    <w:name w:val="页脚 字符"/>
    <w:link w:val="ab"/>
    <w:uiPriority w:val="99"/>
    <w:rsid w:val="00E479EA"/>
    <w:rPr>
      <w:rFonts w:ascii="Arial" w:hAnsi="Arial"/>
      <w:b/>
      <w:i/>
      <w:noProof/>
      <w:sz w:val="18"/>
    </w:rPr>
  </w:style>
  <w:style w:type="paragraph" w:styleId="afb">
    <w:name w:val="Normal (Web)"/>
    <w:basedOn w:val="a"/>
    <w:uiPriority w:val="99"/>
    <w:unhideWhenUsed/>
    <w:qFormat/>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afc">
    <w:name w:val="Date"/>
    <w:basedOn w:val="a"/>
    <w:next w:val="a"/>
    <w:link w:val="afd"/>
    <w:uiPriority w:val="99"/>
    <w:semiHidden/>
    <w:unhideWhenUsed/>
    <w:rsid w:val="008349F7"/>
  </w:style>
  <w:style w:type="character" w:customStyle="1" w:styleId="afd">
    <w:name w:val="日期 字符"/>
    <w:link w:val="afc"/>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qFormat/>
    <w:locked/>
    <w:rsid w:val="00DC0129"/>
    <w:rPr>
      <w:rFonts w:ascii="Arial" w:hAnsi="Arial"/>
      <w:b/>
      <w:lang w:val="en-GB"/>
    </w:rPr>
  </w:style>
  <w:style w:type="table" w:styleId="afe">
    <w:name w:val="Grid Table Light"/>
    <w:basedOn w:val="a1"/>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Plain Table 1"/>
    <w:basedOn w:val="a1"/>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aff">
    <w:name w:val="Placeholder Text"/>
    <w:basedOn w:val="a0"/>
    <w:uiPriority w:val="99"/>
    <w:semiHidden/>
    <w:rsid w:val="001D2F8F"/>
    <w:rPr>
      <w:color w:val="808080"/>
    </w:rPr>
  </w:style>
  <w:style w:type="character" w:customStyle="1" w:styleId="ae">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d"/>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af6"/>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af6"/>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a0"/>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a"/>
    <w:link w:val="Doc-text2Char"/>
    <w:qFormat/>
    <w:rsid w:val="00E21B51"/>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character" w:customStyle="1" w:styleId="3GPPAgreementsChar">
    <w:name w:val="3GPP Agreements Char"/>
    <w:link w:val="3GPPAgreements"/>
    <w:qFormat/>
    <w:locked/>
    <w:rsid w:val="00741889"/>
    <w:rPr>
      <w:rFonts w:ascii="Times New Roman" w:eastAsia="宋体" w:hAnsi="Times New Roman"/>
      <w:sz w:val="22"/>
      <w:lang w:val="sv-SE" w:eastAsia="zh-CN"/>
    </w:rPr>
  </w:style>
  <w:style w:type="paragraph" w:customStyle="1" w:styleId="3GPPAgreements">
    <w:name w:val="3GPP Agreements"/>
    <w:basedOn w:val="a"/>
    <w:link w:val="3GPPAgreementsChar"/>
    <w:qFormat/>
    <w:rsid w:val="00741889"/>
    <w:pPr>
      <w:numPr>
        <w:numId w:val="4"/>
      </w:numPr>
    </w:pPr>
    <w:rPr>
      <w:rFonts w:eastAsia="宋体" w:cs="Times New Roman"/>
      <w:szCs w:val="20"/>
    </w:rPr>
  </w:style>
  <w:style w:type="paragraph" w:customStyle="1" w:styleId="cjk">
    <w:name w:val="cjk"/>
    <w:basedOn w:val="a"/>
    <w:qFormat/>
    <w:rsid w:val="00A55962"/>
    <w:pPr>
      <w:spacing w:before="100" w:beforeAutospacing="1" w:after="181"/>
    </w:pPr>
    <w:rPr>
      <w:rFonts w:ascii="宋体" w:eastAsia="宋体" w:hAnsi="宋体" w:cs="宋体"/>
    </w:rPr>
  </w:style>
  <w:style w:type="character" w:styleId="aff0">
    <w:name w:val="Strong"/>
    <w:basedOn w:val="a0"/>
    <w:qFormat/>
    <w:rsid w:val="006F6068"/>
    <w:rPr>
      <w:b/>
      <w:bCs/>
    </w:rPr>
  </w:style>
  <w:style w:type="table" w:customStyle="1" w:styleId="TableGrid1">
    <w:name w:val="Table Grid1"/>
    <w:basedOn w:val="a1"/>
    <w:next w:val="afa"/>
    <w:rsid w:val="00A66C7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aliases w:val="h5 字符,Heading5 字符,Head5 字符,H5 字符,M5 字符,mh2 字符,Module heading 2 字符,heading 8 字符,Numbered Sub-list 字符,Heading 81 字符,Heading 811 字符,标题 81 字符,Heading 8111 字符"/>
    <w:basedOn w:val="a0"/>
    <w:link w:val="50"/>
    <w:qFormat/>
    <w:rsid w:val="008A1F9A"/>
    <w:rPr>
      <w:rFonts w:ascii="Arial" w:hAnsi="Arial"/>
      <w:sz w:val="22"/>
      <w:lang w:val="en-GB"/>
    </w:rPr>
  </w:style>
  <w:style w:type="paragraph" w:styleId="aff1">
    <w:name w:val="index heading"/>
    <w:basedOn w:val="a"/>
    <w:next w:val="a"/>
    <w:semiHidden/>
    <w:rsid w:val="00D41735"/>
    <w:pPr>
      <w:pBdr>
        <w:top w:val="single" w:sz="12" w:space="0" w:color="auto"/>
      </w:pBdr>
      <w:spacing w:before="360" w:after="240"/>
    </w:pPr>
    <w:rPr>
      <w:rFonts w:ascii="Calibri" w:hAnsi="Calibri" w:cs="Calibri"/>
      <w:b/>
      <w:i/>
      <w:sz w:val="26"/>
    </w:rPr>
  </w:style>
  <w:style w:type="paragraph" w:customStyle="1" w:styleId="INDENT1">
    <w:name w:val="INDENT1"/>
    <w:basedOn w:val="a"/>
    <w:rsid w:val="00D41735"/>
    <w:pPr>
      <w:spacing w:after="180"/>
      <w:ind w:left="851"/>
    </w:pPr>
    <w:rPr>
      <w:rFonts w:eastAsia="宋体" w:cs="Times New Roman"/>
      <w:szCs w:val="20"/>
      <w:lang w:val="en-GB"/>
    </w:rPr>
  </w:style>
  <w:style w:type="paragraph" w:customStyle="1" w:styleId="INDENT2">
    <w:name w:val="INDENT2"/>
    <w:basedOn w:val="a"/>
    <w:rsid w:val="00D41735"/>
    <w:pPr>
      <w:spacing w:after="180"/>
      <w:ind w:left="1135" w:hanging="284"/>
    </w:pPr>
    <w:rPr>
      <w:rFonts w:eastAsia="宋体" w:cs="Times New Roman"/>
      <w:szCs w:val="20"/>
      <w:lang w:val="en-GB"/>
    </w:rPr>
  </w:style>
  <w:style w:type="paragraph" w:customStyle="1" w:styleId="INDENT3">
    <w:name w:val="INDENT3"/>
    <w:basedOn w:val="a"/>
    <w:rsid w:val="00D41735"/>
    <w:pPr>
      <w:spacing w:after="180"/>
      <w:ind w:left="1701" w:hanging="567"/>
    </w:pPr>
    <w:rPr>
      <w:rFonts w:eastAsia="宋体" w:cs="Times New Roman"/>
      <w:szCs w:val="20"/>
      <w:lang w:val="en-GB"/>
    </w:rPr>
  </w:style>
  <w:style w:type="paragraph" w:customStyle="1" w:styleId="FigureTitle">
    <w:name w:val="Figure_Title"/>
    <w:basedOn w:val="a"/>
    <w:next w:val="a"/>
    <w:rsid w:val="00D41735"/>
    <w:pPr>
      <w:keepLines/>
      <w:tabs>
        <w:tab w:val="left" w:pos="794"/>
        <w:tab w:val="left" w:pos="1191"/>
        <w:tab w:val="left" w:pos="1588"/>
        <w:tab w:val="left" w:pos="1985"/>
      </w:tabs>
      <w:spacing w:before="120" w:after="480"/>
      <w:jc w:val="center"/>
    </w:pPr>
    <w:rPr>
      <w:rFonts w:eastAsia="宋体" w:cs="Times New Roman"/>
      <w:b/>
      <w:szCs w:val="20"/>
      <w:lang w:val="en-GB"/>
    </w:rPr>
  </w:style>
  <w:style w:type="paragraph" w:customStyle="1" w:styleId="RecCCITT">
    <w:name w:val="Rec_CCITT_#"/>
    <w:basedOn w:val="a"/>
    <w:rsid w:val="00D41735"/>
    <w:pPr>
      <w:keepNext/>
      <w:keepLines/>
      <w:spacing w:after="180"/>
    </w:pPr>
    <w:rPr>
      <w:rFonts w:eastAsia="宋体" w:cs="Times New Roman"/>
      <w:b/>
      <w:szCs w:val="20"/>
      <w:lang w:val="en-GB"/>
    </w:rPr>
  </w:style>
  <w:style w:type="paragraph" w:customStyle="1" w:styleId="enumlev2">
    <w:name w:val="enumlev2"/>
    <w:basedOn w:val="a"/>
    <w:rsid w:val="00D41735"/>
    <w:pPr>
      <w:tabs>
        <w:tab w:val="left" w:pos="794"/>
        <w:tab w:val="left" w:pos="1191"/>
        <w:tab w:val="left" w:pos="1588"/>
        <w:tab w:val="left" w:pos="1985"/>
      </w:tabs>
      <w:spacing w:before="86" w:after="180"/>
      <w:ind w:left="1588" w:hanging="397"/>
    </w:pPr>
    <w:rPr>
      <w:rFonts w:eastAsia="宋体" w:cs="Times New Roman"/>
      <w:szCs w:val="20"/>
      <w:lang w:val="en-GB"/>
    </w:rPr>
  </w:style>
  <w:style w:type="paragraph" w:customStyle="1" w:styleId="CouvRecTitle">
    <w:name w:val="Couv Rec Title"/>
    <w:basedOn w:val="a"/>
    <w:rsid w:val="00D41735"/>
    <w:pPr>
      <w:keepNext/>
      <w:keepLines/>
      <w:spacing w:before="240" w:after="180"/>
      <w:ind w:left="1418"/>
    </w:pPr>
    <w:rPr>
      <w:rFonts w:ascii="Arial" w:eastAsia="宋体" w:hAnsi="Arial" w:cs="Times New Roman"/>
      <w:b/>
      <w:sz w:val="36"/>
      <w:szCs w:val="20"/>
      <w:lang w:val="en-GB"/>
    </w:rPr>
  </w:style>
  <w:style w:type="character" w:styleId="aff2">
    <w:name w:val="Hyperlink"/>
    <w:uiPriority w:val="99"/>
    <w:rsid w:val="00D41735"/>
    <w:rPr>
      <w:color w:val="0000FF"/>
      <w:u w:val="single"/>
    </w:rPr>
  </w:style>
  <w:style w:type="character" w:styleId="aff3">
    <w:name w:val="FollowedHyperlink"/>
    <w:rsid w:val="00D41735"/>
    <w:rPr>
      <w:color w:val="800080"/>
      <w:u w:val="single"/>
    </w:rPr>
  </w:style>
  <w:style w:type="paragraph" w:styleId="aff4">
    <w:name w:val="Document Map"/>
    <w:basedOn w:val="a"/>
    <w:link w:val="aff5"/>
    <w:semiHidden/>
    <w:rsid w:val="00D41735"/>
    <w:pPr>
      <w:shd w:val="clear" w:color="auto" w:fill="000080"/>
    </w:pPr>
    <w:rPr>
      <w:rFonts w:ascii="Tahoma" w:hAnsi="Tahoma" w:cs="Calibri"/>
    </w:rPr>
  </w:style>
  <w:style w:type="character" w:customStyle="1" w:styleId="aff5">
    <w:name w:val="文档结构图 字符"/>
    <w:basedOn w:val="a0"/>
    <w:link w:val="aff4"/>
    <w:semiHidden/>
    <w:rsid w:val="00D41735"/>
    <w:rPr>
      <w:rFonts w:ascii="Tahoma" w:eastAsiaTheme="minorEastAsia" w:hAnsi="Tahoma" w:cs="Calibri"/>
      <w:sz w:val="22"/>
      <w:szCs w:val="22"/>
      <w:shd w:val="clear" w:color="auto" w:fill="000080"/>
      <w:lang w:eastAsia="zh-CN"/>
    </w:rPr>
  </w:style>
  <w:style w:type="paragraph" w:styleId="aff6">
    <w:name w:val="Plain Text"/>
    <w:basedOn w:val="a"/>
    <w:link w:val="aff7"/>
    <w:uiPriority w:val="99"/>
    <w:rsid w:val="00D41735"/>
    <w:pPr>
      <w:spacing w:after="180"/>
    </w:pPr>
    <w:rPr>
      <w:rFonts w:ascii="Courier New" w:eastAsia="宋体" w:hAnsi="Courier New" w:cs="Times New Roman"/>
      <w:szCs w:val="20"/>
      <w:lang w:val="nb-NO"/>
    </w:rPr>
  </w:style>
  <w:style w:type="character" w:customStyle="1" w:styleId="aff7">
    <w:name w:val="纯文本 字符"/>
    <w:basedOn w:val="a0"/>
    <w:link w:val="aff6"/>
    <w:uiPriority w:val="99"/>
    <w:rsid w:val="00D41735"/>
    <w:rPr>
      <w:rFonts w:ascii="Courier New" w:eastAsia="宋体" w:hAnsi="Courier New"/>
      <w:lang w:val="nb-NO" w:eastAsia="en-US"/>
    </w:rPr>
  </w:style>
  <w:style w:type="paragraph" w:customStyle="1" w:styleId="TAJ">
    <w:name w:val="TAJ"/>
    <w:basedOn w:val="TH"/>
    <w:rsid w:val="00D41735"/>
    <w:pPr>
      <w:spacing w:after="180"/>
    </w:pPr>
    <w:rPr>
      <w:rFonts w:eastAsia="宋体" w:cs="Times New Roman"/>
      <w:szCs w:val="20"/>
      <w:lang w:val="x-none"/>
    </w:rPr>
  </w:style>
  <w:style w:type="paragraph" w:customStyle="1" w:styleId="Guidance">
    <w:name w:val="Guidance"/>
    <w:basedOn w:val="a"/>
    <w:link w:val="GuidanceChar"/>
    <w:rsid w:val="00D41735"/>
    <w:pPr>
      <w:spacing w:after="180"/>
    </w:pPr>
    <w:rPr>
      <w:rFonts w:eastAsia="宋体" w:cs="Times New Roman"/>
      <w:i/>
      <w:color w:val="0000FF"/>
      <w:szCs w:val="20"/>
      <w:lang w:val="x-none"/>
    </w:rPr>
  </w:style>
  <w:style w:type="character" w:customStyle="1" w:styleId="TALChar">
    <w:name w:val="TAL Char"/>
    <w:rsid w:val="00D41735"/>
    <w:rPr>
      <w:rFonts w:ascii="Arial" w:hAnsi="Arial"/>
      <w:sz w:val="18"/>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B0CB6"/>
    <w:rPr>
      <w:rFonts w:ascii="Arial" w:eastAsia="Arial" w:hAnsi="Arial" w:cstheme="minorBidi"/>
      <w:kern w:val="2"/>
      <w:sz w:val="32"/>
      <w:szCs w:val="22"/>
      <w:lang w:val="en-GB" w:eastAsia="zh-CN"/>
    </w:rPr>
  </w:style>
  <w:style w:type="character" w:customStyle="1" w:styleId="GuidanceChar">
    <w:name w:val="Guidance Char"/>
    <w:link w:val="Guidance"/>
    <w:rsid w:val="00D41735"/>
    <w:rPr>
      <w:rFonts w:ascii="Times New Roman" w:eastAsia="宋体" w:hAnsi="Times New Roman"/>
      <w:i/>
      <w:color w:val="0000FF"/>
      <w:lang w:val="x-none"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D41735"/>
    <w:rPr>
      <w:rFonts w:ascii="Arial" w:hAnsi="Arial"/>
      <w:sz w:val="3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41735"/>
    <w:rPr>
      <w:rFonts w:ascii="Arial" w:hAnsi="Arial"/>
      <w:b/>
      <w:noProof/>
      <w:sz w:val="18"/>
    </w:rPr>
  </w:style>
  <w:style w:type="character" w:customStyle="1" w:styleId="Char">
    <w:name w:val="批注主题 Char"/>
    <w:basedOn w:val="af3"/>
    <w:rsid w:val="00D41735"/>
    <w:rPr>
      <w:rFonts w:ascii="Times New Roman" w:hAnsi="Times New Roman"/>
      <w:lang w:val="en-GB" w:eastAsia="en-US"/>
    </w:rPr>
  </w:style>
  <w:style w:type="paragraph" w:styleId="aff8">
    <w:name w:val="Revision"/>
    <w:hidden/>
    <w:uiPriority w:val="99"/>
    <w:semiHidden/>
    <w:rsid w:val="00D41735"/>
    <w:rPr>
      <w:rFonts w:ascii="Times New Roman" w:eastAsia="宋体" w:hAnsi="Times New Roman"/>
      <w:lang w:val="en-GB" w:eastAsia="en-US"/>
    </w:rPr>
  </w:style>
  <w:style w:type="character" w:styleId="aff9">
    <w:name w:val="Emphasis"/>
    <w:uiPriority w:val="20"/>
    <w:qFormat/>
    <w:rsid w:val="00D41735"/>
    <w:rPr>
      <w:i/>
      <w:iCs/>
    </w:rPr>
  </w:style>
  <w:style w:type="paragraph" w:customStyle="1" w:styleId="210">
    <w:name w:val="中等深浅网格 21"/>
    <w:uiPriority w:val="1"/>
    <w:qFormat/>
    <w:rsid w:val="00D41735"/>
    <w:pPr>
      <w:overflowPunct w:val="0"/>
      <w:autoSpaceDE w:val="0"/>
      <w:autoSpaceDN w:val="0"/>
      <w:adjustRightInd w:val="0"/>
      <w:textAlignment w:val="baseline"/>
    </w:pPr>
    <w:rPr>
      <w:rFonts w:ascii="Times New Roman" w:eastAsia="Malgun Gothic" w:hAnsi="Times New Roman"/>
      <w:lang w:val="en-GB"/>
    </w:rPr>
  </w:style>
  <w:style w:type="paragraph" w:customStyle="1" w:styleId="Heading3Underrubrik2H3">
    <w:name w:val="Heading 3.Underrubrik2.H3"/>
    <w:basedOn w:val="a"/>
    <w:next w:val="a"/>
    <w:rsid w:val="00D41735"/>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paragraph" w:customStyle="1" w:styleId="CRCoverPage">
    <w:name w:val="CR Cover Page"/>
    <w:link w:val="CRCoverPageChar"/>
    <w:rsid w:val="00D41735"/>
    <w:pPr>
      <w:spacing w:after="120"/>
    </w:pPr>
    <w:rPr>
      <w:rFonts w:ascii="Arial" w:eastAsia="宋体" w:hAnsi="Arial"/>
      <w:lang w:val="en-GB" w:eastAsia="en-US"/>
    </w:rPr>
  </w:style>
  <w:style w:type="character" w:customStyle="1" w:styleId="80">
    <w:name w:val="标题 8 字符"/>
    <w:aliases w:val="Table Heading 字符"/>
    <w:link w:val="8"/>
    <w:rsid w:val="00D41735"/>
    <w:rPr>
      <w:rFonts w:ascii="Arial" w:hAnsi="Arial"/>
      <w:sz w:val="36"/>
      <w:lang w:val="en-GB"/>
    </w:rPr>
  </w:style>
  <w:style w:type="character" w:customStyle="1" w:styleId="CRCoverPageChar">
    <w:name w:val="CR Cover Page Char"/>
    <w:link w:val="CRCoverPage"/>
    <w:rsid w:val="00D41735"/>
    <w:rPr>
      <w:rFonts w:ascii="Arial" w:eastAsia="宋体" w:hAnsi="Arial"/>
      <w:lang w:val="en-GB" w:eastAsia="en-US"/>
    </w:rPr>
  </w:style>
  <w:style w:type="character" w:customStyle="1" w:styleId="af9">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8"/>
    <w:rsid w:val="00D41735"/>
    <w:rPr>
      <w:rFonts w:asciiTheme="minorHAnsi" w:eastAsiaTheme="minorEastAsia" w:hAnsiTheme="minorHAnsi" w:cstheme="minorBidi"/>
      <w:b/>
      <w:bCs/>
      <w:sz w:val="22"/>
      <w:szCs w:val="22"/>
      <w:lang w:val="sv-SE" w:eastAsia="zh-CN"/>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B0CB6"/>
    <w:rPr>
      <w:rFonts w:ascii="Arial" w:eastAsia="Arial" w:hAnsi="Arial" w:cstheme="minorBidi"/>
      <w:kern w:val="2"/>
      <w:sz w:val="28"/>
      <w:szCs w:val="22"/>
      <w:lang w:val="en-GB" w:eastAsia="en-US"/>
    </w:rPr>
  </w:style>
  <w:style w:type="paragraph" w:customStyle="1" w:styleId="3GPPNormalText">
    <w:name w:val="3GPP Normal Text"/>
    <w:basedOn w:val="af6"/>
    <w:link w:val="3GPPNormalTextChar"/>
    <w:qFormat/>
    <w:rsid w:val="00D41735"/>
    <w:pPr>
      <w:keepLines w:val="0"/>
      <w:spacing w:before="0"/>
      <w:ind w:left="1440" w:hanging="1440"/>
      <w:jc w:val="both"/>
    </w:pPr>
    <w:rPr>
      <w:rFonts w:ascii="Times New Roman" w:hAnsi="Times New Roman"/>
      <w:kern w:val="0"/>
      <w:sz w:val="22"/>
      <w:szCs w:val="24"/>
      <w:lang w:val="x-none" w:eastAsia="x-none"/>
    </w:rPr>
  </w:style>
  <w:style w:type="character" w:customStyle="1" w:styleId="3GPPNormalTextChar">
    <w:name w:val="3GPP Normal Text Char"/>
    <w:link w:val="3GPPNormalText"/>
    <w:rsid w:val="00D41735"/>
    <w:rPr>
      <w:rFonts w:ascii="Times New Roman"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41735"/>
    <w:rPr>
      <w:rFonts w:eastAsia="Times New Roman"/>
      <w:b/>
      <w:lang w:val="en-GB" w:eastAsia="en-US"/>
    </w:rPr>
  </w:style>
  <w:style w:type="paragraph" w:styleId="affa">
    <w:name w:val="No Spacing"/>
    <w:uiPriority w:val="1"/>
    <w:qFormat/>
    <w:rsid w:val="00D41735"/>
    <w:pPr>
      <w:overflowPunct w:val="0"/>
      <w:autoSpaceDE w:val="0"/>
      <w:autoSpaceDN w:val="0"/>
      <w:adjustRightInd w:val="0"/>
    </w:pPr>
    <w:rPr>
      <w:rFonts w:ascii="Times New Roman" w:hAnsi="Times New Roman"/>
      <w:lang w:val="en-GB"/>
    </w:rPr>
  </w:style>
  <w:style w:type="character" w:styleId="affb">
    <w:name w:val="Subtle Reference"/>
    <w:uiPriority w:val="31"/>
    <w:qFormat/>
    <w:rsid w:val="00D41735"/>
    <w:rPr>
      <w:smallCaps/>
      <w:color w:val="C0504D"/>
      <w:u w:val="single"/>
    </w:rPr>
  </w:style>
  <w:style w:type="paragraph" w:customStyle="1" w:styleId="affc">
    <w:name w:val="样式 页眉"/>
    <w:basedOn w:val="a4"/>
    <w:link w:val="Char0"/>
    <w:rsid w:val="00D41735"/>
    <w:rPr>
      <w:rFonts w:eastAsia="Arial"/>
      <w:bCs/>
      <w:sz w:val="22"/>
      <w:lang w:val="en-GB" w:eastAsia="en-US"/>
    </w:rPr>
  </w:style>
  <w:style w:type="character" w:customStyle="1" w:styleId="Char0">
    <w:name w:val="样式 页眉 Char"/>
    <w:link w:val="affc"/>
    <w:rsid w:val="00D41735"/>
    <w:rPr>
      <w:rFonts w:ascii="Arial" w:eastAsia="Arial" w:hAnsi="Arial"/>
      <w:b/>
      <w:bCs/>
      <w:noProof/>
      <w:sz w:val="22"/>
      <w:lang w:val="en-GB" w:eastAsia="en-US"/>
    </w:rPr>
  </w:style>
  <w:style w:type="paragraph" w:customStyle="1" w:styleId="MediumGrid21">
    <w:name w:val="Medium Grid 21"/>
    <w:uiPriority w:val="1"/>
    <w:qFormat/>
    <w:rsid w:val="00D41735"/>
    <w:pPr>
      <w:overflowPunct w:val="0"/>
      <w:autoSpaceDE w:val="0"/>
      <w:autoSpaceDN w:val="0"/>
      <w:adjustRightInd w:val="0"/>
      <w:textAlignment w:val="baseline"/>
    </w:pPr>
    <w:rPr>
      <w:rFonts w:ascii="Times New Roman" w:hAnsi="Times New Roman"/>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D41735"/>
    <w:rPr>
      <w:rFonts w:ascii="Arial" w:hAnsi="Arial"/>
      <w:sz w:val="24"/>
      <w:lang w:val="en-GB"/>
    </w:rPr>
  </w:style>
  <w:style w:type="character" w:customStyle="1" w:styleId="60">
    <w:name w:val="标题 6 字符"/>
    <w:aliases w:val="T1 字符,Header 6 字符"/>
    <w:basedOn w:val="a0"/>
    <w:link w:val="6"/>
    <w:uiPriority w:val="9"/>
    <w:rsid w:val="00D41735"/>
    <w:rPr>
      <w:rFonts w:ascii="Arial" w:hAnsi="Arial"/>
      <w:lang w:val="en-GB"/>
    </w:rPr>
  </w:style>
  <w:style w:type="character" w:customStyle="1" w:styleId="70">
    <w:name w:val="标题 7 字符"/>
    <w:basedOn w:val="a0"/>
    <w:link w:val="7"/>
    <w:uiPriority w:val="9"/>
    <w:rsid w:val="00D41735"/>
    <w:rPr>
      <w:rFonts w:ascii="Arial" w:hAnsi="Arial"/>
      <w:lang w:val="en-GB"/>
    </w:rPr>
  </w:style>
  <w:style w:type="character" w:customStyle="1" w:styleId="90">
    <w:name w:val="标题 9 字符"/>
    <w:aliases w:val="Figure Heading 字符,FH 字符"/>
    <w:basedOn w:val="a0"/>
    <w:link w:val="9"/>
    <w:rsid w:val="00D41735"/>
    <w:rPr>
      <w:rFonts w:ascii="Arial" w:hAnsi="Arial"/>
      <w:sz w:val="36"/>
      <w:lang w:val="en-GB"/>
    </w:rPr>
  </w:style>
  <w:style w:type="paragraph" w:customStyle="1" w:styleId="Heading">
    <w:name w:val="Heading"/>
    <w:basedOn w:val="a"/>
    <w:rsid w:val="00D41735"/>
    <w:pPr>
      <w:overflowPunct w:val="0"/>
      <w:autoSpaceDE w:val="0"/>
      <w:autoSpaceDN w:val="0"/>
      <w:adjustRightInd w:val="0"/>
      <w:spacing w:line="240" w:lineRule="atLeast"/>
      <w:ind w:left="1260" w:hanging="551"/>
      <w:textAlignment w:val="baseline"/>
    </w:pPr>
    <w:rPr>
      <w:rFonts w:ascii="Arial" w:eastAsia="Yu Mincho" w:hAnsi="Arial" w:cs="Times New Roman"/>
      <w:b/>
      <w:szCs w:val="20"/>
      <w:lang w:val="en-GB"/>
    </w:rPr>
  </w:style>
  <w:style w:type="paragraph" w:styleId="25">
    <w:name w:val="Body Text Indent 2"/>
    <w:basedOn w:val="a"/>
    <w:link w:val="26"/>
    <w:rsid w:val="00D41735"/>
    <w:pPr>
      <w:overflowPunct w:val="0"/>
      <w:autoSpaceDE w:val="0"/>
      <w:autoSpaceDN w:val="0"/>
      <w:adjustRightInd w:val="0"/>
      <w:spacing w:after="180"/>
      <w:ind w:left="284"/>
      <w:textAlignment w:val="baseline"/>
    </w:pPr>
    <w:rPr>
      <w:rFonts w:ascii="Arial" w:eastAsia="Yu Mincho" w:hAnsi="Arial" w:cs="Times New Roman"/>
      <w:szCs w:val="20"/>
      <w:lang w:val="en-GB"/>
    </w:rPr>
  </w:style>
  <w:style w:type="character" w:customStyle="1" w:styleId="26">
    <w:name w:val="正文文本缩进 2 字符"/>
    <w:basedOn w:val="a0"/>
    <w:link w:val="25"/>
    <w:rsid w:val="00D41735"/>
    <w:rPr>
      <w:rFonts w:ascii="Arial" w:eastAsia="Yu Mincho" w:hAnsi="Arial"/>
      <w:lang w:val="en-GB" w:eastAsia="en-US"/>
    </w:rPr>
  </w:style>
  <w:style w:type="paragraph" w:customStyle="1" w:styleId="HE">
    <w:name w:val="HE"/>
    <w:basedOn w:val="a"/>
    <w:rsid w:val="00D41735"/>
    <w:pPr>
      <w:overflowPunct w:val="0"/>
      <w:autoSpaceDE w:val="0"/>
      <w:autoSpaceDN w:val="0"/>
      <w:adjustRightInd w:val="0"/>
      <w:spacing w:after="180"/>
      <w:textAlignment w:val="baseline"/>
    </w:pPr>
    <w:rPr>
      <w:rFonts w:ascii="Arial" w:eastAsia="Yu Mincho" w:hAnsi="Arial" w:cs="Times New Roman"/>
      <w:b/>
      <w:szCs w:val="20"/>
      <w:lang w:val="en-GB"/>
    </w:rPr>
  </w:style>
  <w:style w:type="paragraph" w:styleId="affd">
    <w:name w:val="endnote text"/>
    <w:basedOn w:val="a"/>
    <w:link w:val="affe"/>
    <w:rsid w:val="00D41735"/>
    <w:pPr>
      <w:overflowPunct w:val="0"/>
      <w:autoSpaceDE w:val="0"/>
      <w:autoSpaceDN w:val="0"/>
      <w:adjustRightInd w:val="0"/>
      <w:spacing w:after="180"/>
      <w:textAlignment w:val="baseline"/>
    </w:pPr>
    <w:rPr>
      <w:rFonts w:eastAsia="Yu Mincho" w:cs="Times New Roman"/>
      <w:szCs w:val="20"/>
      <w:lang w:val="en-GB"/>
    </w:rPr>
  </w:style>
  <w:style w:type="character" w:customStyle="1" w:styleId="affe">
    <w:name w:val="尾注文本 字符"/>
    <w:basedOn w:val="a0"/>
    <w:link w:val="affd"/>
    <w:rsid w:val="00D41735"/>
    <w:rPr>
      <w:rFonts w:ascii="Times New Roman" w:eastAsia="Yu Mincho" w:hAnsi="Times New Roman"/>
      <w:lang w:val="en-GB" w:eastAsia="en-US"/>
    </w:rPr>
  </w:style>
  <w:style w:type="character" w:styleId="afff">
    <w:name w:val="endnote reference"/>
    <w:rsid w:val="00D41735"/>
    <w:rPr>
      <w:vertAlign w:val="superscript"/>
    </w:rPr>
  </w:style>
  <w:style w:type="character" w:customStyle="1" w:styleId="a8">
    <w:name w:val="脚注文本 字符"/>
    <w:basedOn w:val="a0"/>
    <w:link w:val="a7"/>
    <w:semiHidden/>
    <w:rsid w:val="00D41735"/>
    <w:rPr>
      <w:rFonts w:asciiTheme="minorHAnsi" w:eastAsiaTheme="minorEastAsia" w:hAnsiTheme="minorHAnsi" w:cstheme="minorBidi"/>
      <w:sz w:val="16"/>
      <w:szCs w:val="22"/>
      <w:lang w:val="sv-SE" w:eastAsia="zh-CN"/>
    </w:rPr>
  </w:style>
  <w:style w:type="paragraph" w:customStyle="1" w:styleId="tah0">
    <w:name w:val="tah"/>
    <w:basedOn w:val="a"/>
    <w:rsid w:val="00D41735"/>
    <w:pPr>
      <w:spacing w:before="100" w:beforeAutospacing="1" w:after="100" w:afterAutospacing="1"/>
    </w:pPr>
    <w:rPr>
      <w:rFonts w:eastAsia="Calibri" w:cs="Times New Roman"/>
      <w:lang w:val="en-GB"/>
    </w:rPr>
  </w:style>
  <w:style w:type="paragraph" w:customStyle="1" w:styleId="tal0">
    <w:name w:val="tal"/>
    <w:basedOn w:val="a"/>
    <w:rsid w:val="00D41735"/>
    <w:pPr>
      <w:spacing w:before="100" w:beforeAutospacing="1" w:after="100" w:afterAutospacing="1"/>
    </w:pPr>
    <w:rPr>
      <w:rFonts w:eastAsia="Calibri" w:cs="Times New Roman"/>
      <w:lang w:val="en-GB"/>
    </w:rPr>
  </w:style>
  <w:style w:type="character" w:customStyle="1" w:styleId="UnresolvedMention1">
    <w:name w:val="Unresolved Mention1"/>
    <w:uiPriority w:val="99"/>
    <w:semiHidden/>
    <w:unhideWhenUsed/>
    <w:rsid w:val="00D41735"/>
    <w:rPr>
      <w:color w:val="808080"/>
      <w:shd w:val="clear" w:color="auto" w:fill="E6E6E6"/>
    </w:rPr>
  </w:style>
  <w:style w:type="character" w:customStyle="1" w:styleId="H6Char">
    <w:name w:val="H6 Char"/>
    <w:link w:val="H6"/>
    <w:rsid w:val="00D41735"/>
    <w:rPr>
      <w:rFonts w:ascii="Arial" w:hAnsi="Arial"/>
      <w:lang w:val="en-GB"/>
    </w:rPr>
  </w:style>
  <w:style w:type="character" w:customStyle="1" w:styleId="EQChar">
    <w:name w:val="EQ Char"/>
    <w:link w:val="EQ"/>
    <w:qFormat/>
    <w:locked/>
    <w:rsid w:val="00D41735"/>
    <w:rPr>
      <w:rFonts w:asciiTheme="minorHAnsi" w:eastAsiaTheme="minorEastAsia" w:hAnsiTheme="minorHAnsi" w:cstheme="minorBidi"/>
      <w:noProof/>
      <w:sz w:val="22"/>
      <w:szCs w:val="22"/>
      <w:lang w:val="sv-SE" w:eastAsia="zh-CN"/>
    </w:rPr>
  </w:style>
  <w:style w:type="character" w:customStyle="1" w:styleId="PLChar">
    <w:name w:val="PL Char"/>
    <w:link w:val="PL"/>
    <w:qFormat/>
    <w:rsid w:val="00D41735"/>
    <w:rPr>
      <w:rFonts w:ascii="Courier New" w:hAnsi="Courier New"/>
      <w:noProof/>
      <w:sz w:val="16"/>
    </w:rPr>
  </w:style>
  <w:style w:type="character" w:customStyle="1" w:styleId="B3Char2">
    <w:name w:val="B3 Char2"/>
    <w:link w:val="B3"/>
    <w:rsid w:val="00D41735"/>
    <w:rPr>
      <w:rFonts w:asciiTheme="minorHAnsi" w:eastAsiaTheme="minorEastAsia" w:hAnsiTheme="minorHAnsi" w:cstheme="minorBidi"/>
      <w:sz w:val="22"/>
      <w:szCs w:val="22"/>
      <w:lang w:val="sv-SE" w:eastAsia="zh-CN"/>
    </w:rPr>
  </w:style>
  <w:style w:type="character" w:customStyle="1" w:styleId="apple-converted-space">
    <w:name w:val="apple-converted-space"/>
    <w:qFormat/>
    <w:rsid w:val="00D41735"/>
  </w:style>
  <w:style w:type="character" w:customStyle="1" w:styleId="TFZchn">
    <w:name w:val="TF Zchn"/>
    <w:locked/>
    <w:rsid w:val="00D41735"/>
    <w:rPr>
      <w:rFonts w:ascii="Arial" w:eastAsia="MS Mincho" w:hAnsi="Arial"/>
      <w:b/>
      <w:lang w:eastAsia="ja-JP"/>
    </w:rPr>
  </w:style>
  <w:style w:type="table" w:customStyle="1" w:styleId="TableGrid7">
    <w:name w:val="Table Grid7"/>
    <w:basedOn w:val="a1"/>
    <w:uiPriority w:val="39"/>
    <w:qFormat/>
    <w:rsid w:val="00D41735"/>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41735"/>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D41735"/>
    <w:rPr>
      <w:color w:val="605E5C"/>
      <w:shd w:val="clear" w:color="auto" w:fill="E1DFDD"/>
    </w:rPr>
  </w:style>
  <w:style w:type="table" w:customStyle="1" w:styleId="TableGrid11">
    <w:name w:val="Table Grid11"/>
    <w:basedOn w:val="a1"/>
    <w:rsid w:val="00FF04D0"/>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sid w:val="00981D8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qFormat/>
    <w:rsid w:val="00783D76"/>
    <w:pPr>
      <w:numPr>
        <w:numId w:val="28"/>
      </w:numPr>
      <w:spacing w:after="180"/>
      <w:contextualSpacing/>
    </w:pPr>
    <w:rPr>
      <w:rFonts w:ascii="Times New Roman" w:eastAsia="等线" w:hAnsi="Times New Roman" w:cs="Times New Roman"/>
      <w:kern w:val="0"/>
      <w:sz w:val="20"/>
      <w:szCs w:val="20"/>
      <w:lang w:val="en-GB" w:eastAsia="en-US"/>
    </w:rPr>
  </w:style>
  <w:style w:type="paragraph" w:customStyle="1" w:styleId="SpecTextNum">
    <w:name w:val="Spec Text Num"/>
    <w:basedOn w:val="a"/>
    <w:qFormat/>
    <w:rsid w:val="00783D76"/>
    <w:pPr>
      <w:widowControl w:val="0"/>
      <w:numPr>
        <w:numId w:val="29"/>
      </w:numPr>
      <w:tabs>
        <w:tab w:val="clear" w:pos="1134"/>
        <w:tab w:val="num" w:pos="720"/>
      </w:tabs>
      <w:spacing w:after="0"/>
      <w:ind w:left="720" w:hanging="720"/>
      <w:jc w:val="both"/>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198788456">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87E1DEE-7D1F-430C-BF63-091B0ABE8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CCAFA4-5272-42E8-8139-AAF405927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1341</Words>
  <Characters>7648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2023-04-25T16:31:00Z</dcterms:created>
  <dcterms:modified xsi:type="dcterms:W3CDTF">2023-11-03T11:03:00Z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2022-11-03T09:50:16Z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c0afffe4-993f-486d-973a-5e9394d0d635</vt:lpwstr>
  </property>
  <property fmtid="{D5CDD505-2E9C-101B-9397-08002B2CF9AE}" pid="8" name="MSIP_Label_83bcef13-7cac-433f-ba1d-47a323951816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ies>
</file>